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0542D">
        <w:fldChar w:fldCharType="begin"/>
      </w:r>
      <w:r w:rsidR="0070542D">
        <w:instrText xml:space="preserve"> DOCPROPERTY  TSG/WGRef  \* MERGEFORMAT </w:instrText>
      </w:r>
      <w:r w:rsidR="0070542D">
        <w:fldChar w:fldCharType="separate"/>
      </w:r>
      <w:r w:rsidR="003609EF">
        <w:rPr>
          <w:b/>
          <w:noProof/>
          <w:sz w:val="24"/>
        </w:rPr>
        <w:t>SA3</w:t>
      </w:r>
      <w:r w:rsidR="0070542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0542D">
        <w:fldChar w:fldCharType="begin"/>
      </w:r>
      <w:r w:rsidR="0070542D">
        <w:instrText xml:space="preserve"> DOCPROPERTY  MtgSeq  \* MERGEFORMAT </w:instrText>
      </w:r>
      <w:r w:rsidR="0070542D">
        <w:fldChar w:fldCharType="separate"/>
      </w:r>
      <w:r w:rsidR="00EB09B7" w:rsidRPr="00EB09B7">
        <w:rPr>
          <w:b/>
          <w:noProof/>
          <w:sz w:val="24"/>
        </w:rPr>
        <w:t>78</w:t>
      </w:r>
      <w:r w:rsidR="0070542D">
        <w:rPr>
          <w:b/>
          <w:noProof/>
          <w:sz w:val="24"/>
        </w:rPr>
        <w:fldChar w:fldCharType="end"/>
      </w:r>
      <w:r w:rsidR="0070542D">
        <w:fldChar w:fldCharType="begin"/>
      </w:r>
      <w:r w:rsidR="0070542D">
        <w:instrText xml:space="preserve"> DOCPROPERTY  MtgTitle  \* MERGEFORMAT </w:instrText>
      </w:r>
      <w:r w:rsidR="0070542D">
        <w:fldChar w:fldCharType="separate"/>
      </w:r>
      <w:r w:rsidR="00EB09B7">
        <w:rPr>
          <w:b/>
          <w:noProof/>
          <w:sz w:val="24"/>
        </w:rPr>
        <w:t>-LI-e-a</w:t>
      </w:r>
      <w:r w:rsidR="0070542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0542D">
        <w:fldChar w:fldCharType="begin"/>
      </w:r>
      <w:r w:rsidR="0070542D">
        <w:instrText xml:space="preserve"> DOCPROPERTY  Tdoc#  \* MERGEFORMAT </w:instrText>
      </w:r>
      <w:r w:rsidR="0070542D">
        <w:fldChar w:fldCharType="separate"/>
      </w:r>
      <w:r w:rsidR="00E13F3D" w:rsidRPr="00E13F3D">
        <w:rPr>
          <w:b/>
          <w:i/>
          <w:noProof/>
          <w:sz w:val="28"/>
        </w:rPr>
        <w:t>s3i2003</w:t>
      </w:r>
      <w:r w:rsidR="0070542D">
        <w:rPr>
          <w:b/>
          <w:i/>
          <w:noProof/>
          <w:sz w:val="28"/>
        </w:rPr>
        <w:fldChar w:fldCharType="end"/>
      </w:r>
      <w:r w:rsidR="00AA622C">
        <w:rPr>
          <w:b/>
          <w:i/>
          <w:noProof/>
          <w:sz w:val="28"/>
        </w:rPr>
        <w:t>19</w:t>
      </w:r>
    </w:p>
    <w:p w:rsidR="001E41F3" w:rsidRDefault="0070542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D5353C">
        <w:fldChar w:fldCharType="begin"/>
      </w:r>
      <w:r w:rsidR="00D5353C">
        <w:instrText xml:space="preserve"> DOCPROPERTY  Country  \* MERGEFORMAT </w:instrText>
      </w:r>
      <w:r w:rsidR="00D5353C">
        <w:fldChar w:fldCharType="end"/>
      </w:r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14th Jul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Jul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054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0542D" w:rsidP="00AA622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fldChar w:fldCharType="end"/>
            </w:r>
            <w:r w:rsidR="00AA622C">
              <w:rPr>
                <w:b/>
                <w:noProof/>
                <w:sz w:val="28"/>
              </w:rPr>
              <w:t>92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0542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054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85A3E">
              <w:rPr>
                <w:b/>
                <w:noProof/>
                <w:sz w:val="28"/>
              </w:rPr>
              <w:t>16.3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35D0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A622C">
            <w:pPr>
              <w:pStyle w:val="CRCoverPage"/>
              <w:spacing w:after="0"/>
              <w:ind w:left="100"/>
              <w:rPr>
                <w:noProof/>
              </w:rPr>
            </w:pPr>
            <w:r w:rsidRPr="00AA622C">
              <w:rPr>
                <w:noProof/>
              </w:rPr>
              <w:t>alignment to TS29.571 &amp; TS29.572 r16 parameters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35D0E">
            <w:pPr>
              <w:pStyle w:val="CRCoverPage"/>
              <w:spacing w:after="0"/>
              <w:ind w:left="100"/>
              <w:rPr>
                <w:noProof/>
              </w:rPr>
            </w:pPr>
            <w:r>
              <w:t>SA3LI (</w:t>
            </w:r>
            <w:r w:rsidR="0070542D">
              <w:fldChar w:fldCharType="begin"/>
            </w:r>
            <w:r w:rsidR="0070542D">
              <w:instrText xml:space="preserve"> DOCPROPERTY  SourceIfWg  \* MERGEFORMAT </w:instrText>
            </w:r>
            <w:r w:rsidR="0070542D">
              <w:fldChar w:fldCharType="separate"/>
            </w:r>
            <w:r w:rsidR="00E13F3D">
              <w:rPr>
                <w:noProof/>
              </w:rPr>
              <w:t>Ofcom (CH)</w:t>
            </w:r>
            <w:r w:rsidR="0070542D">
              <w:rPr>
                <w:noProof/>
              </w:rPr>
              <w:fldChar w:fldCharType="end"/>
            </w:r>
            <w:r>
              <w:rPr>
                <w:noProof/>
              </w:rPr>
              <w:t>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35D0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 w:rsidR="00D5353C">
              <w:fldChar w:fldCharType="begin"/>
            </w:r>
            <w:r w:rsidR="00D5353C">
              <w:instrText xml:space="preserve"> DOCPROPERTY  SourceIfTsg  \* MERGEFORMAT </w:instrText>
            </w:r>
            <w:r w:rsidR="00D5353C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0542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0542D" w:rsidP="00DA42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2020-07-0</w:t>
            </w:r>
            <w:r>
              <w:rPr>
                <w:noProof/>
              </w:rPr>
              <w:fldChar w:fldCharType="end"/>
            </w:r>
            <w:r w:rsidR="00DA422B">
              <w:rPr>
                <w:noProof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054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0542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35D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TS33128Payloads ASN.1 module does not support some important parameters that have been added to TS 29.571 and TS 29.572 release 16.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35D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Proposal to update</w:t>
            </w:r>
            <w:r w:rsidRPr="00335D0E">
              <w:rPr>
                <w:noProof/>
              </w:rPr>
              <w:t xml:space="preserve"> the TS33128Payloads ASN.1 with several new parameters that have been added in TS 29.571 and TS 29.572 Release 16</w:t>
            </w:r>
            <w:r>
              <w:rPr>
                <w:noProof/>
              </w:rPr>
              <w:t xml:space="preserve"> such as new RAT Types and network identifiers</w:t>
            </w:r>
            <w:r w:rsidRPr="00335D0E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35D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parameters of TS 29.571 such as new RAT Types and network identifiers could not be delivered by a CSP.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35D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35D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35D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35D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B43446" w:rsidRDefault="002D3419" w:rsidP="00B43446">
      <w:pPr>
        <w:jc w:val="center"/>
        <w:rPr>
          <w:rFonts w:ascii="Arial" w:hAnsi="Arial" w:cs="Arial"/>
          <w:noProof/>
          <w:color w:val="FF0000"/>
          <w:sz w:val="32"/>
          <w:szCs w:val="32"/>
        </w:rPr>
      </w:pPr>
      <w:r>
        <w:rPr>
          <w:rFonts w:ascii="Arial" w:hAnsi="Arial" w:cs="Arial"/>
          <w:noProof/>
          <w:color w:val="FF0000"/>
          <w:sz w:val="32"/>
          <w:szCs w:val="32"/>
        </w:rPr>
        <w:lastRenderedPageBreak/>
        <w:t>****** Start of the first</w:t>
      </w:r>
      <w:r w:rsidR="00B43446" w:rsidRPr="00B43446">
        <w:rPr>
          <w:rFonts w:ascii="Arial" w:hAnsi="Arial" w:cs="Arial"/>
          <w:noProof/>
          <w:color w:val="FF0000"/>
          <w:sz w:val="32"/>
          <w:szCs w:val="32"/>
        </w:rPr>
        <w:t xml:space="preserve"> modification ******</w:t>
      </w:r>
    </w:p>
    <w:p w:rsidR="00591C0D" w:rsidRPr="00591C0D" w:rsidRDefault="00591C0D" w:rsidP="00591C0D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591C0D">
        <w:rPr>
          <w:rFonts w:ascii="Arial" w:hAnsi="Arial"/>
          <w:sz w:val="36"/>
        </w:rPr>
        <w:t>References</w:t>
      </w:r>
    </w:p>
    <w:p w:rsidR="00591C0D" w:rsidRPr="00591C0D" w:rsidRDefault="00591C0D" w:rsidP="00591C0D">
      <w:r w:rsidRPr="00591C0D">
        <w:t xml:space="preserve">The following documents contain </w:t>
      </w:r>
      <w:proofErr w:type="gramStart"/>
      <w:r w:rsidRPr="00591C0D">
        <w:t>provisions which</w:t>
      </w:r>
      <w:proofErr w:type="gramEnd"/>
      <w:r w:rsidRPr="00591C0D">
        <w:t>, through reference in this text, constitute provisions of the present document.</w:t>
      </w:r>
    </w:p>
    <w:p w:rsidR="00591C0D" w:rsidRPr="00591C0D" w:rsidRDefault="00591C0D" w:rsidP="00591C0D">
      <w:pPr>
        <w:ind w:left="568" w:hanging="284"/>
      </w:pPr>
      <w:bookmarkStart w:id="2" w:name="OLE_LINK2"/>
      <w:bookmarkStart w:id="3" w:name="OLE_LINK3"/>
      <w:bookmarkStart w:id="4" w:name="OLE_LINK4"/>
      <w:r w:rsidRPr="00591C0D">
        <w:t>-</w:t>
      </w:r>
      <w:r w:rsidRPr="00591C0D">
        <w:tab/>
        <w:t>References are either specific (identified by date of publication, edition number, version number, etc.) or non</w:t>
      </w:r>
      <w:r w:rsidRPr="00591C0D">
        <w:noBreakHyphen/>
        <w:t>specific.</w:t>
      </w:r>
    </w:p>
    <w:p w:rsidR="00591C0D" w:rsidRPr="00591C0D" w:rsidRDefault="00591C0D" w:rsidP="00591C0D">
      <w:pPr>
        <w:ind w:left="568" w:hanging="284"/>
      </w:pPr>
      <w:r w:rsidRPr="00591C0D">
        <w:t>-</w:t>
      </w:r>
      <w:r w:rsidRPr="00591C0D">
        <w:tab/>
        <w:t>For a specific reference, subsequent revisions do not apply.</w:t>
      </w:r>
    </w:p>
    <w:p w:rsidR="00591C0D" w:rsidRPr="00591C0D" w:rsidRDefault="00591C0D" w:rsidP="00591C0D">
      <w:pPr>
        <w:ind w:left="568" w:hanging="284"/>
      </w:pPr>
      <w:r w:rsidRPr="00591C0D">
        <w:t>-</w:t>
      </w:r>
      <w:r w:rsidRPr="00591C0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91C0D">
        <w:rPr>
          <w:i/>
        </w:rPr>
        <w:t xml:space="preserve"> in the same Release as the present document</w:t>
      </w:r>
      <w:r w:rsidRPr="00591C0D">
        <w:t>.</w:t>
      </w:r>
    </w:p>
    <w:bookmarkEnd w:id="2"/>
    <w:bookmarkEnd w:id="3"/>
    <w:bookmarkEnd w:id="4"/>
    <w:p w:rsidR="00591C0D" w:rsidRPr="00591C0D" w:rsidRDefault="00591C0D" w:rsidP="00591C0D">
      <w:pPr>
        <w:keepLines/>
        <w:ind w:left="1702" w:hanging="1418"/>
      </w:pPr>
      <w:r w:rsidRPr="00591C0D">
        <w:t>[1]</w:t>
      </w:r>
      <w:r w:rsidRPr="00591C0D">
        <w:tab/>
        <w:t>3GPP TR 21.905: "Vocabulary for 3GPP Specifications".</w:t>
      </w:r>
    </w:p>
    <w:p w:rsidR="00591C0D" w:rsidRPr="00591C0D" w:rsidRDefault="00591C0D" w:rsidP="00591C0D">
      <w:pPr>
        <w:keepLines/>
        <w:ind w:left="1702" w:hanging="1418"/>
      </w:pPr>
      <w:r w:rsidRPr="00591C0D">
        <w:t>[2]</w:t>
      </w:r>
      <w:r w:rsidRPr="00591C0D">
        <w:tab/>
        <w:t>3GPP TS 23.501: "System Architecture for the 5G System".</w:t>
      </w:r>
    </w:p>
    <w:p w:rsidR="00591C0D" w:rsidRPr="00591C0D" w:rsidRDefault="00591C0D" w:rsidP="00591C0D">
      <w:pPr>
        <w:keepLines/>
        <w:ind w:left="1702" w:hanging="1418"/>
      </w:pPr>
      <w:r w:rsidRPr="00591C0D">
        <w:t>[3]</w:t>
      </w:r>
      <w:r w:rsidRPr="00591C0D">
        <w:tab/>
        <w:t>3GPP TS 33.126: "Lawful Interception Requirements".</w:t>
      </w:r>
    </w:p>
    <w:p w:rsidR="00591C0D" w:rsidRPr="00591C0D" w:rsidRDefault="00591C0D" w:rsidP="00591C0D">
      <w:pPr>
        <w:keepLines/>
        <w:ind w:left="1702" w:hanging="1418"/>
        <w:rPr>
          <w:lang w:val="en-US"/>
        </w:rPr>
      </w:pPr>
      <w:r w:rsidRPr="00591C0D">
        <w:rPr>
          <w:lang w:val="en-US"/>
        </w:rPr>
        <w:t>[4]</w:t>
      </w:r>
      <w:r w:rsidRPr="00591C0D">
        <w:rPr>
          <w:lang w:val="en-US"/>
        </w:rPr>
        <w:tab/>
        <w:t>3GPP TS 23.502: "Procedures for the 5G System; Stage 2".</w:t>
      </w:r>
    </w:p>
    <w:p w:rsidR="00591C0D" w:rsidRPr="00591C0D" w:rsidRDefault="00591C0D" w:rsidP="00591C0D">
      <w:pPr>
        <w:keepLines/>
        <w:ind w:left="1702" w:hanging="1418"/>
        <w:rPr>
          <w:lang w:val="en-US"/>
        </w:rPr>
      </w:pPr>
      <w:r w:rsidRPr="00591C0D">
        <w:rPr>
          <w:lang w:val="en-US"/>
        </w:rPr>
        <w:t>[5]</w:t>
      </w:r>
      <w:r w:rsidRPr="00591C0D">
        <w:rPr>
          <w:lang w:val="en-US"/>
        </w:rPr>
        <w:tab/>
        <w:t>3GPP TS 33.127: "Lawful Interception (LI) Architecture and Functions".</w:t>
      </w:r>
    </w:p>
    <w:p w:rsidR="00591C0D" w:rsidRPr="00591C0D" w:rsidRDefault="00591C0D" w:rsidP="00591C0D">
      <w:pPr>
        <w:keepLines/>
        <w:ind w:left="1702" w:hanging="1418"/>
        <w:rPr>
          <w:lang w:val="en-US"/>
        </w:rPr>
      </w:pPr>
      <w:r w:rsidRPr="00591C0D">
        <w:rPr>
          <w:lang w:val="en-US"/>
        </w:rPr>
        <w:t>[6]</w:t>
      </w:r>
      <w:r w:rsidRPr="00591C0D">
        <w:rPr>
          <w:lang w:val="en-US"/>
        </w:rPr>
        <w:tab/>
        <w:t xml:space="preserve">ETSI TS 103 120: </w:t>
      </w:r>
      <w:proofErr w:type="gramStart"/>
      <w:r w:rsidRPr="00591C0D">
        <w:rPr>
          <w:lang w:val="en-US"/>
        </w:rPr>
        <w:t>"</w:t>
      </w:r>
      <w:r w:rsidRPr="00591C0D">
        <w:t xml:space="preserve"> </w:t>
      </w:r>
      <w:r w:rsidRPr="00591C0D">
        <w:rPr>
          <w:lang w:val="en-US"/>
        </w:rPr>
        <w:t>Lawful</w:t>
      </w:r>
      <w:proofErr w:type="gramEnd"/>
      <w:r w:rsidRPr="00591C0D">
        <w:rPr>
          <w:lang w:val="en-US"/>
        </w:rPr>
        <w:t xml:space="preserve"> Interception (LI); Interface for warrant information".</w:t>
      </w:r>
    </w:p>
    <w:p w:rsidR="00591C0D" w:rsidRPr="00591C0D" w:rsidRDefault="00591C0D" w:rsidP="00591C0D">
      <w:pPr>
        <w:keepLines/>
        <w:ind w:left="1702" w:hanging="1418"/>
        <w:rPr>
          <w:lang w:val="en-US"/>
        </w:rPr>
      </w:pPr>
      <w:r w:rsidRPr="00591C0D">
        <w:rPr>
          <w:lang w:val="en-US"/>
        </w:rPr>
        <w:t>[7]</w:t>
      </w:r>
      <w:r w:rsidRPr="00591C0D">
        <w:rPr>
          <w:lang w:val="en-US"/>
        </w:rPr>
        <w:tab/>
      </w:r>
      <w:r w:rsidRPr="00591C0D">
        <w:t xml:space="preserve">ETSI TS 103 221-1: </w:t>
      </w:r>
      <w:r w:rsidRPr="00591C0D">
        <w:rPr>
          <w:lang w:val="en-US"/>
        </w:rPr>
        <w:t>"Lawful Interception (LI); Internal Network Interfaces; Part 1: X1".</w:t>
      </w:r>
    </w:p>
    <w:p w:rsidR="00591C0D" w:rsidRPr="00591C0D" w:rsidRDefault="00591C0D" w:rsidP="00591C0D">
      <w:pPr>
        <w:keepLines/>
        <w:ind w:left="1702" w:hanging="1418"/>
        <w:rPr>
          <w:lang w:val="en-US"/>
        </w:rPr>
      </w:pPr>
      <w:r w:rsidRPr="00591C0D">
        <w:rPr>
          <w:lang w:val="en-US"/>
        </w:rPr>
        <w:t>[8]</w:t>
      </w:r>
      <w:r w:rsidRPr="00591C0D">
        <w:rPr>
          <w:lang w:val="en-US"/>
        </w:rPr>
        <w:tab/>
        <w:t>ETSI TS 103 221-2: "Lawful Interception (LI); Internal Network Interfaces; Part 2: X2/X3".</w:t>
      </w:r>
    </w:p>
    <w:p w:rsidR="00591C0D" w:rsidRPr="00591C0D" w:rsidRDefault="00591C0D" w:rsidP="00591C0D">
      <w:pPr>
        <w:keepLines/>
        <w:ind w:left="1702" w:hanging="1418"/>
        <w:rPr>
          <w:lang w:val="en-US"/>
        </w:rPr>
      </w:pPr>
      <w:r w:rsidRPr="00591C0D">
        <w:rPr>
          <w:lang w:val="en-US"/>
        </w:rPr>
        <w:t xml:space="preserve"> [9]</w:t>
      </w:r>
      <w:r w:rsidRPr="00591C0D">
        <w:rPr>
          <w:lang w:val="en-US"/>
        </w:rPr>
        <w:tab/>
        <w:t>ETSI TS 102 232-1: "Lawful Interception (LI); Handover Interface and Service-Specific Details (SSD) for IP delivery; Part 1: Handover specification for IP delivery".</w:t>
      </w:r>
    </w:p>
    <w:p w:rsidR="00591C0D" w:rsidRPr="00591C0D" w:rsidRDefault="00591C0D" w:rsidP="00591C0D">
      <w:pPr>
        <w:keepLines/>
        <w:ind w:left="1702" w:hanging="1418"/>
        <w:rPr>
          <w:lang w:val="en-US"/>
        </w:rPr>
      </w:pPr>
      <w:r w:rsidRPr="00591C0D">
        <w:rPr>
          <w:lang w:val="en-US"/>
        </w:rPr>
        <w:t>[10]</w:t>
      </w:r>
      <w:r w:rsidRPr="00591C0D">
        <w:rPr>
          <w:lang w:val="en-US"/>
        </w:rPr>
        <w:tab/>
        <w:t>ETSI TS 102 232-7: "Lawful Interception (LI); Handover Interface and Service-Specific Details (SSD) for IP delivery; Part 7: Service-specific details for Mobile Services".</w:t>
      </w:r>
    </w:p>
    <w:p w:rsidR="00591C0D" w:rsidRPr="00591C0D" w:rsidRDefault="00591C0D" w:rsidP="00591C0D">
      <w:pPr>
        <w:keepLines/>
        <w:ind w:left="1702" w:hanging="1418"/>
      </w:pPr>
      <w:r w:rsidRPr="00591C0D">
        <w:rPr>
          <w:lang w:val="en-US"/>
        </w:rPr>
        <w:t>[11]</w:t>
      </w:r>
      <w:r w:rsidRPr="00591C0D">
        <w:rPr>
          <w:lang w:val="en-US"/>
        </w:rPr>
        <w:tab/>
        <w:t>3GPP TS 33.501: "</w:t>
      </w:r>
      <w:r w:rsidRPr="00591C0D">
        <w:t>Security Architecture and Procedures for the 5G System".</w:t>
      </w:r>
    </w:p>
    <w:p w:rsidR="00591C0D" w:rsidRPr="00591C0D" w:rsidRDefault="00591C0D" w:rsidP="00591C0D">
      <w:pPr>
        <w:keepLines/>
        <w:ind w:left="1702" w:hanging="1418"/>
        <w:rPr>
          <w:lang w:val="en-US"/>
        </w:rPr>
      </w:pPr>
      <w:r w:rsidRPr="00591C0D">
        <w:rPr>
          <w:lang w:val="en-US"/>
        </w:rPr>
        <w:t>[12]</w:t>
      </w:r>
      <w:r w:rsidRPr="00591C0D">
        <w:rPr>
          <w:lang w:val="en-US"/>
        </w:rPr>
        <w:tab/>
        <w:t>3GPP TS 33.108: "3G security; Handover interface for Lawful Interception (LI)".</w:t>
      </w:r>
    </w:p>
    <w:p w:rsidR="00591C0D" w:rsidRPr="00591C0D" w:rsidRDefault="00591C0D" w:rsidP="00591C0D">
      <w:pPr>
        <w:keepLines/>
        <w:ind w:left="1702" w:hanging="1418"/>
      </w:pPr>
      <w:r w:rsidRPr="00591C0D">
        <w:t>[13]</w:t>
      </w:r>
      <w:r w:rsidRPr="00591C0D">
        <w:tab/>
        <w:t>3GPP TS 24.501: "Non-Access-Stratum (NAS) protocol for 5G System (5GS)".</w:t>
      </w:r>
    </w:p>
    <w:p w:rsidR="00591C0D" w:rsidRPr="00591C0D" w:rsidRDefault="00591C0D" w:rsidP="00591C0D">
      <w:pPr>
        <w:keepLines/>
        <w:ind w:left="1702" w:hanging="1418"/>
      </w:pPr>
      <w:r w:rsidRPr="00591C0D">
        <w:t>[14]</w:t>
      </w:r>
      <w:r w:rsidRPr="00591C0D">
        <w:tab/>
        <w:t>3GPP TS 24.007: "</w:t>
      </w:r>
      <w:r w:rsidRPr="00591C0D">
        <w:rPr>
          <w:color w:val="444444"/>
        </w:rPr>
        <w:t>Mobile radio interface signalling layer 3; General Aspects</w:t>
      </w:r>
      <w:r w:rsidRPr="00591C0D">
        <w:t>".</w:t>
      </w:r>
    </w:p>
    <w:p w:rsidR="00591C0D" w:rsidRPr="00591C0D" w:rsidRDefault="00591C0D" w:rsidP="00591C0D">
      <w:pPr>
        <w:keepLines/>
        <w:ind w:left="1702" w:hanging="1418"/>
      </w:pPr>
      <w:r w:rsidRPr="00591C0D">
        <w:t>[15]</w:t>
      </w:r>
      <w:r w:rsidRPr="00591C0D">
        <w:tab/>
        <w:t>3GPP TS 29.244: "</w:t>
      </w:r>
      <w:r w:rsidRPr="00591C0D">
        <w:rPr>
          <w:color w:val="444444"/>
        </w:rPr>
        <w:t>Interface between the Control Plane and the User Plane nodes</w:t>
      </w:r>
      <w:r w:rsidRPr="00591C0D">
        <w:t>".</w:t>
      </w:r>
    </w:p>
    <w:p w:rsidR="00591C0D" w:rsidRPr="00591C0D" w:rsidRDefault="00591C0D" w:rsidP="00591C0D">
      <w:pPr>
        <w:keepLines/>
        <w:ind w:left="1702" w:hanging="1418"/>
        <w:rPr>
          <w:color w:val="444444"/>
        </w:rPr>
      </w:pPr>
      <w:r w:rsidRPr="00591C0D">
        <w:t>[16]</w:t>
      </w:r>
      <w:r w:rsidRPr="00591C0D">
        <w:tab/>
      </w:r>
      <w:r w:rsidRPr="00591C0D">
        <w:rPr>
          <w:color w:val="444444"/>
        </w:rPr>
        <w:t>3GPP TS 29.502: "5G System; Session Management Services; Stage 3".</w:t>
      </w:r>
    </w:p>
    <w:p w:rsidR="00591C0D" w:rsidRPr="00591C0D" w:rsidRDefault="00591C0D" w:rsidP="00591C0D">
      <w:pPr>
        <w:keepLines/>
        <w:ind w:left="1702" w:hanging="1418"/>
        <w:rPr>
          <w:lang w:val="en-US"/>
        </w:rPr>
      </w:pPr>
      <w:r w:rsidRPr="00591C0D">
        <w:rPr>
          <w:lang w:val="en-US"/>
        </w:rPr>
        <w:t>[17]</w:t>
      </w:r>
      <w:r w:rsidRPr="00591C0D">
        <w:rPr>
          <w:lang w:val="en-US"/>
        </w:rPr>
        <w:tab/>
        <w:t xml:space="preserve">3GPP TS 29.571: </w:t>
      </w:r>
      <w:r w:rsidRPr="00591C0D">
        <w:t>"</w:t>
      </w:r>
      <w:r w:rsidRPr="00591C0D">
        <w:rPr>
          <w:color w:val="444444"/>
        </w:rPr>
        <w:t>5G System; Common Data Types for Service Based Interfaces; Stage 3</w:t>
      </w:r>
      <w:r w:rsidRPr="00591C0D">
        <w:t>".</w:t>
      </w:r>
    </w:p>
    <w:p w:rsidR="00591C0D" w:rsidRPr="00591C0D" w:rsidRDefault="00591C0D" w:rsidP="00591C0D">
      <w:pPr>
        <w:keepLines/>
        <w:ind w:left="1702" w:hanging="1418"/>
      </w:pPr>
      <w:r w:rsidRPr="00591C0D">
        <w:t>[18]</w:t>
      </w:r>
      <w:r w:rsidRPr="00591C0D">
        <w:tab/>
        <w:t>3GPP TS 23.040: "</w:t>
      </w:r>
      <w:r w:rsidRPr="00591C0D">
        <w:rPr>
          <w:color w:val="444444"/>
        </w:rPr>
        <w:t>Technical realization of the Short Message Service (SMS)</w:t>
      </w:r>
      <w:r w:rsidRPr="00591C0D">
        <w:t>".</w:t>
      </w:r>
    </w:p>
    <w:p w:rsidR="00591C0D" w:rsidRPr="00591C0D" w:rsidRDefault="00591C0D" w:rsidP="00591C0D">
      <w:pPr>
        <w:keepLines/>
        <w:ind w:left="1702" w:hanging="1418"/>
        <w:rPr>
          <w:lang w:val="en-US"/>
        </w:rPr>
      </w:pPr>
      <w:r w:rsidRPr="00591C0D">
        <w:rPr>
          <w:lang w:val="en-US"/>
        </w:rPr>
        <w:t>[19]</w:t>
      </w:r>
      <w:r w:rsidRPr="00591C0D">
        <w:rPr>
          <w:lang w:val="en-US"/>
        </w:rPr>
        <w:tab/>
        <w:t>3GPP TS 23.003: "</w:t>
      </w:r>
      <w:r w:rsidRPr="00591C0D">
        <w:rPr>
          <w:color w:val="444444"/>
        </w:rPr>
        <w:t>Numbering, addressing and identification</w:t>
      </w:r>
      <w:r w:rsidRPr="00591C0D">
        <w:rPr>
          <w:lang w:val="en-US"/>
        </w:rPr>
        <w:t xml:space="preserve"> ".</w:t>
      </w:r>
    </w:p>
    <w:p w:rsidR="00591C0D" w:rsidRPr="00591C0D" w:rsidRDefault="00591C0D" w:rsidP="00591C0D">
      <w:pPr>
        <w:keepLines/>
        <w:ind w:left="1702" w:hanging="1418"/>
        <w:rPr>
          <w:lang w:val="it-CH"/>
        </w:rPr>
      </w:pPr>
      <w:r w:rsidRPr="00591C0D">
        <w:rPr>
          <w:lang w:val="it-CH"/>
        </w:rPr>
        <w:t>[20]</w:t>
      </w:r>
      <w:r w:rsidRPr="00591C0D">
        <w:rPr>
          <w:lang w:val="it-CH"/>
        </w:rPr>
        <w:tab/>
        <w:t xml:space="preserve">OMA-TS-MLP-V3_5-20181211-C: "Open Mobile </w:t>
      </w:r>
      <w:proofErr w:type="spellStart"/>
      <w:r w:rsidRPr="00591C0D">
        <w:rPr>
          <w:lang w:val="it-CH"/>
        </w:rPr>
        <w:t>Alliance</w:t>
      </w:r>
      <w:proofErr w:type="spellEnd"/>
      <w:r w:rsidRPr="00591C0D">
        <w:rPr>
          <w:lang w:val="it-CH"/>
        </w:rPr>
        <w:t xml:space="preserve">; Mobile Location </w:t>
      </w:r>
      <w:proofErr w:type="spellStart"/>
      <w:r w:rsidRPr="00591C0D">
        <w:rPr>
          <w:lang w:val="it-CH"/>
        </w:rPr>
        <w:t>Protocol</w:t>
      </w:r>
      <w:proofErr w:type="spellEnd"/>
      <w:r w:rsidRPr="00591C0D">
        <w:rPr>
          <w:lang w:val="it-CH"/>
        </w:rPr>
        <w:t xml:space="preserve">, Candidate Version 3.5", </w:t>
      </w:r>
      <w:bookmarkStart w:id="5" w:name="_GoBack"/>
      <w:r w:rsidR="0070542D">
        <w:fldChar w:fldCharType="begin"/>
      </w:r>
      <w:r w:rsidR="0070542D" w:rsidRPr="0070542D">
        <w:rPr>
          <w:lang w:val="it-CH"/>
        </w:rPr>
        <w:instrText xml:space="preserve"> HYPERLINK "https://www.openmobilealliance.org/release/MLS</w:instrText>
      </w:r>
      <w:r w:rsidR="0070542D" w:rsidRPr="0070542D">
        <w:rPr>
          <w:lang w:val="it-CH"/>
        </w:rPr>
        <w:instrText xml:space="preserve">/V1_4-20181211-C/OMA-TS-MLP-V3_5-20181211-C.pdf" </w:instrText>
      </w:r>
      <w:r w:rsidR="0070542D">
        <w:fldChar w:fldCharType="separate"/>
      </w:r>
      <w:r w:rsidRPr="00591C0D">
        <w:rPr>
          <w:color w:val="0563C1"/>
          <w:u w:val="single"/>
          <w:lang w:val="it-CH"/>
        </w:rPr>
        <w:t>https://www.openmobilealliance.org/release/MLS/V1_4-20181211-C/OMA-TS-MLP-V3_5-20181211-C.pdf</w:t>
      </w:r>
      <w:r w:rsidR="0070542D">
        <w:rPr>
          <w:color w:val="0563C1"/>
          <w:u w:val="single"/>
          <w:lang w:val="it-CH"/>
        </w:rPr>
        <w:fldChar w:fldCharType="end"/>
      </w:r>
      <w:bookmarkEnd w:id="5"/>
      <w:r w:rsidRPr="00591C0D">
        <w:rPr>
          <w:lang w:val="it-CH"/>
        </w:rPr>
        <w:t xml:space="preserve">. </w:t>
      </w:r>
    </w:p>
    <w:p w:rsidR="00591C0D" w:rsidRPr="00591C0D" w:rsidRDefault="00591C0D" w:rsidP="00591C0D">
      <w:pPr>
        <w:keepLines/>
        <w:ind w:left="1702" w:hanging="1418"/>
        <w:rPr>
          <w:lang w:val="en-US"/>
        </w:rPr>
      </w:pPr>
      <w:r w:rsidRPr="00591C0D">
        <w:rPr>
          <w:lang w:val="en-US"/>
        </w:rPr>
        <w:t>[21]</w:t>
      </w:r>
      <w:r w:rsidRPr="00591C0D">
        <w:rPr>
          <w:lang w:val="en-US"/>
        </w:rPr>
        <w:tab/>
        <w:t>3GPP TS 29.540: "5G System; SMS Services; Stage 3".</w:t>
      </w:r>
    </w:p>
    <w:p w:rsidR="00591C0D" w:rsidRPr="00591C0D" w:rsidRDefault="00591C0D" w:rsidP="00591C0D">
      <w:pPr>
        <w:keepLines/>
        <w:ind w:left="1702" w:hanging="1418"/>
        <w:rPr>
          <w:lang w:val="en-US"/>
        </w:rPr>
      </w:pPr>
      <w:r w:rsidRPr="00591C0D">
        <w:rPr>
          <w:lang w:val="en-US"/>
        </w:rPr>
        <w:t>[22]</w:t>
      </w:r>
      <w:r w:rsidRPr="00591C0D">
        <w:rPr>
          <w:lang w:val="en-US"/>
        </w:rPr>
        <w:tab/>
        <w:t>3GPP TS 29.518: "5G System; Access and Mobility Management Services; Stage 3".</w:t>
      </w:r>
    </w:p>
    <w:p w:rsidR="00591C0D" w:rsidRPr="00591C0D" w:rsidRDefault="00591C0D" w:rsidP="00591C0D">
      <w:pPr>
        <w:keepLines/>
        <w:ind w:left="1702" w:hanging="1418"/>
      </w:pPr>
      <w:r w:rsidRPr="00591C0D">
        <w:t>[23]</w:t>
      </w:r>
      <w:r w:rsidRPr="00591C0D">
        <w:tab/>
        <w:t>3GPP TS 38.413: "NG Application Protocol (NGAP)".</w:t>
      </w:r>
    </w:p>
    <w:p w:rsidR="00591C0D" w:rsidRPr="00591C0D" w:rsidRDefault="00591C0D" w:rsidP="00591C0D">
      <w:pPr>
        <w:keepLines/>
        <w:ind w:left="1702" w:hanging="1418"/>
      </w:pPr>
      <w:r w:rsidRPr="00591C0D">
        <w:lastRenderedPageBreak/>
        <w:t>[24]</w:t>
      </w:r>
      <w:r w:rsidRPr="00591C0D">
        <w:tab/>
        <w:t>3GPP TS 29.572: "Location Management Services; Stage 3".</w:t>
      </w:r>
    </w:p>
    <w:p w:rsidR="00591C0D" w:rsidRPr="00591C0D" w:rsidRDefault="00591C0D" w:rsidP="00591C0D">
      <w:pPr>
        <w:keepLines/>
        <w:ind w:left="1702" w:hanging="1418"/>
      </w:pPr>
      <w:r w:rsidRPr="00591C0D">
        <w:t>[25]</w:t>
      </w:r>
      <w:r w:rsidRPr="00591C0D">
        <w:tab/>
        <w:t>3GPP TS 29.503: "5G System; Unified Data Management Services</w:t>
      </w:r>
      <w:r w:rsidRPr="00591C0D">
        <w:rPr>
          <w:lang w:val="en-US"/>
        </w:rPr>
        <w:t>".</w:t>
      </w:r>
    </w:p>
    <w:p w:rsidR="00591C0D" w:rsidRPr="00591C0D" w:rsidRDefault="00591C0D" w:rsidP="00591C0D">
      <w:pPr>
        <w:keepLines/>
        <w:ind w:left="1702" w:hanging="1418"/>
      </w:pPr>
      <w:r w:rsidRPr="00591C0D">
        <w:t>[26]</w:t>
      </w:r>
      <w:r w:rsidRPr="00591C0D">
        <w:tab/>
        <w:t xml:space="preserve">IETF RFC 815: </w:t>
      </w:r>
      <w:r w:rsidRPr="00591C0D">
        <w:rPr>
          <w:lang w:val="en-US"/>
        </w:rPr>
        <w:t>"</w:t>
      </w:r>
      <w:r w:rsidRPr="00591C0D">
        <w:t>IP DATAGRAM REASSEMBLY ALGORITHMS</w:t>
      </w:r>
      <w:r w:rsidRPr="00591C0D">
        <w:rPr>
          <w:lang w:val="en-US"/>
        </w:rPr>
        <w:t>".</w:t>
      </w:r>
    </w:p>
    <w:p w:rsidR="00591C0D" w:rsidRPr="00591C0D" w:rsidRDefault="00591C0D" w:rsidP="00591C0D">
      <w:pPr>
        <w:keepLines/>
        <w:ind w:left="1702" w:hanging="1418"/>
        <w:rPr>
          <w:lang w:val="it-CH"/>
        </w:rPr>
      </w:pPr>
      <w:r w:rsidRPr="00591C0D">
        <w:rPr>
          <w:lang w:val="it-CH"/>
        </w:rPr>
        <w:t>[27]</w:t>
      </w:r>
      <w:r w:rsidRPr="00591C0D">
        <w:rPr>
          <w:lang w:val="it-CH"/>
        </w:rPr>
        <w:tab/>
        <w:t xml:space="preserve">IETF RFC 2460: "Internet </w:t>
      </w:r>
      <w:proofErr w:type="spellStart"/>
      <w:r w:rsidRPr="00591C0D">
        <w:rPr>
          <w:lang w:val="it-CH"/>
        </w:rPr>
        <w:t>Protocol</w:t>
      </w:r>
      <w:proofErr w:type="spellEnd"/>
      <w:r w:rsidRPr="00591C0D">
        <w:rPr>
          <w:lang w:val="it-CH"/>
        </w:rPr>
        <w:t xml:space="preserve">, Version 6 (IPv6) </w:t>
      </w:r>
      <w:proofErr w:type="spellStart"/>
      <w:r w:rsidRPr="00591C0D">
        <w:rPr>
          <w:lang w:val="it-CH"/>
        </w:rPr>
        <w:t>Specification</w:t>
      </w:r>
      <w:proofErr w:type="spellEnd"/>
      <w:r w:rsidRPr="00591C0D">
        <w:rPr>
          <w:lang w:val="it-CH"/>
        </w:rPr>
        <w:t>".</w:t>
      </w:r>
    </w:p>
    <w:p w:rsidR="00591C0D" w:rsidRPr="00591C0D" w:rsidRDefault="00591C0D" w:rsidP="00591C0D">
      <w:pPr>
        <w:keepLines/>
        <w:ind w:left="1702" w:hanging="1418"/>
        <w:rPr>
          <w:lang w:val="it-CH"/>
        </w:rPr>
      </w:pPr>
      <w:r w:rsidRPr="00591C0D">
        <w:rPr>
          <w:lang w:val="it-CH"/>
        </w:rPr>
        <w:t>[28]</w:t>
      </w:r>
      <w:r w:rsidRPr="00591C0D">
        <w:rPr>
          <w:lang w:val="it-CH"/>
        </w:rPr>
        <w:tab/>
        <w:t>IETF RFC 793: "TRANSMISSION CONTROL PROTOCOL".</w:t>
      </w:r>
    </w:p>
    <w:p w:rsidR="00591C0D" w:rsidRPr="00591C0D" w:rsidRDefault="00591C0D" w:rsidP="00591C0D">
      <w:pPr>
        <w:keepLines/>
        <w:ind w:left="1702" w:hanging="1418"/>
        <w:rPr>
          <w:lang w:val="it-CH"/>
        </w:rPr>
      </w:pPr>
      <w:r w:rsidRPr="00591C0D">
        <w:rPr>
          <w:lang w:val="it-CH"/>
        </w:rPr>
        <w:t>[29]</w:t>
      </w:r>
      <w:r w:rsidRPr="00591C0D">
        <w:rPr>
          <w:lang w:val="it-CH"/>
        </w:rPr>
        <w:tab/>
        <w:t xml:space="preserve">IETF RFC 768: "User </w:t>
      </w:r>
      <w:proofErr w:type="spellStart"/>
      <w:r w:rsidRPr="00591C0D">
        <w:rPr>
          <w:lang w:val="it-CH"/>
        </w:rPr>
        <w:t>Datagram</w:t>
      </w:r>
      <w:proofErr w:type="spellEnd"/>
      <w:r w:rsidRPr="00591C0D">
        <w:rPr>
          <w:lang w:val="it-CH"/>
        </w:rPr>
        <w:t xml:space="preserve"> </w:t>
      </w:r>
      <w:proofErr w:type="spellStart"/>
      <w:r w:rsidRPr="00591C0D">
        <w:rPr>
          <w:lang w:val="it-CH"/>
        </w:rPr>
        <w:t>Protocol</w:t>
      </w:r>
      <w:proofErr w:type="spellEnd"/>
      <w:r w:rsidRPr="00591C0D">
        <w:rPr>
          <w:lang w:val="it-CH"/>
        </w:rPr>
        <w:t>".</w:t>
      </w:r>
    </w:p>
    <w:p w:rsidR="00591C0D" w:rsidRPr="00591C0D" w:rsidRDefault="00591C0D" w:rsidP="00591C0D">
      <w:pPr>
        <w:keepLines/>
        <w:ind w:left="1702" w:hanging="1418"/>
        <w:rPr>
          <w:lang w:val="it-CH"/>
        </w:rPr>
      </w:pPr>
      <w:r w:rsidRPr="00591C0D">
        <w:rPr>
          <w:lang w:val="it-CH"/>
        </w:rPr>
        <w:t>[30]</w:t>
      </w:r>
      <w:r w:rsidRPr="00591C0D">
        <w:rPr>
          <w:lang w:val="it-CH"/>
        </w:rPr>
        <w:tab/>
        <w:t>IETF RFC 4340: "</w:t>
      </w:r>
      <w:proofErr w:type="spellStart"/>
      <w:r w:rsidRPr="00591C0D">
        <w:rPr>
          <w:lang w:val="it-CH"/>
        </w:rPr>
        <w:t>Datagram</w:t>
      </w:r>
      <w:proofErr w:type="spellEnd"/>
      <w:r w:rsidRPr="00591C0D">
        <w:rPr>
          <w:lang w:val="it-CH"/>
        </w:rPr>
        <w:t xml:space="preserve"> </w:t>
      </w:r>
      <w:proofErr w:type="spellStart"/>
      <w:r w:rsidRPr="00591C0D">
        <w:rPr>
          <w:lang w:val="it-CH"/>
        </w:rPr>
        <w:t>Congestion</w:t>
      </w:r>
      <w:proofErr w:type="spellEnd"/>
      <w:r w:rsidRPr="00591C0D">
        <w:rPr>
          <w:lang w:val="it-CH"/>
        </w:rPr>
        <w:t xml:space="preserve"> Control </w:t>
      </w:r>
      <w:proofErr w:type="spellStart"/>
      <w:r w:rsidRPr="00591C0D">
        <w:rPr>
          <w:lang w:val="it-CH"/>
        </w:rPr>
        <w:t>Protocol</w:t>
      </w:r>
      <w:proofErr w:type="spellEnd"/>
      <w:r w:rsidRPr="00591C0D">
        <w:rPr>
          <w:lang w:val="it-CH"/>
        </w:rPr>
        <w:t xml:space="preserve"> (DCCP)".</w:t>
      </w:r>
    </w:p>
    <w:p w:rsidR="00591C0D" w:rsidRPr="00591C0D" w:rsidRDefault="00591C0D" w:rsidP="00591C0D">
      <w:pPr>
        <w:keepLines/>
        <w:ind w:left="1702" w:hanging="1418"/>
      </w:pPr>
      <w:r w:rsidRPr="00591C0D">
        <w:t>[31]</w:t>
      </w:r>
      <w:r w:rsidRPr="00591C0D">
        <w:tab/>
        <w:t xml:space="preserve">IETF RFC 4960: </w:t>
      </w:r>
      <w:r w:rsidRPr="00591C0D">
        <w:rPr>
          <w:lang w:val="en-US"/>
        </w:rPr>
        <w:t>"</w:t>
      </w:r>
      <w:r w:rsidRPr="00591C0D">
        <w:t>Stream Control Transmission Protocol</w:t>
      </w:r>
      <w:r w:rsidRPr="00591C0D">
        <w:rPr>
          <w:lang w:val="en-US"/>
        </w:rPr>
        <w:t>".</w:t>
      </w:r>
    </w:p>
    <w:p w:rsidR="00591C0D" w:rsidRPr="00591C0D" w:rsidRDefault="00591C0D" w:rsidP="00591C0D">
      <w:pPr>
        <w:keepLines/>
        <w:ind w:left="1702" w:hanging="1418"/>
      </w:pPr>
      <w:r w:rsidRPr="00591C0D">
        <w:t>[32]</w:t>
      </w:r>
      <w:r w:rsidRPr="00591C0D">
        <w:tab/>
        <w:t xml:space="preserve">IANA (www.iana.org): Assigned Internet Protocol Numbers, </w:t>
      </w:r>
      <w:r w:rsidRPr="00591C0D">
        <w:rPr>
          <w:lang w:val="en-US"/>
        </w:rPr>
        <w:t>"</w:t>
      </w:r>
      <w:r w:rsidRPr="00591C0D">
        <w:t>Protocol Numbers</w:t>
      </w:r>
      <w:r w:rsidRPr="00591C0D">
        <w:rPr>
          <w:lang w:val="en-US"/>
        </w:rPr>
        <w:t>".</w:t>
      </w:r>
    </w:p>
    <w:p w:rsidR="00591C0D" w:rsidRPr="00591C0D" w:rsidRDefault="00591C0D" w:rsidP="00591C0D">
      <w:pPr>
        <w:keepLines/>
        <w:ind w:left="1702" w:hanging="1418"/>
      </w:pPr>
      <w:r w:rsidRPr="00591C0D">
        <w:t>[33]</w:t>
      </w:r>
      <w:r w:rsidRPr="00591C0D">
        <w:tab/>
        <w:t xml:space="preserve">IETF RFC 6437: </w:t>
      </w:r>
      <w:r w:rsidRPr="00591C0D">
        <w:rPr>
          <w:lang w:val="en-US"/>
        </w:rPr>
        <w:t>"</w:t>
      </w:r>
      <w:r w:rsidRPr="00591C0D">
        <w:t>IPv6 Flow Label Specification</w:t>
      </w:r>
      <w:r w:rsidRPr="00591C0D">
        <w:rPr>
          <w:lang w:val="en-US"/>
        </w:rPr>
        <w:t>".</w:t>
      </w:r>
    </w:p>
    <w:p w:rsidR="00591C0D" w:rsidRPr="00591C0D" w:rsidRDefault="00591C0D" w:rsidP="00591C0D">
      <w:pPr>
        <w:keepLines/>
        <w:ind w:left="1702" w:hanging="1418"/>
      </w:pPr>
      <w:r w:rsidRPr="00591C0D">
        <w:t>[34]</w:t>
      </w:r>
      <w:r w:rsidRPr="00591C0D">
        <w:tab/>
        <w:t xml:space="preserve">IETF RFC 791: </w:t>
      </w:r>
      <w:r w:rsidRPr="00591C0D">
        <w:rPr>
          <w:lang w:val="en-US"/>
        </w:rPr>
        <w:t>"</w:t>
      </w:r>
      <w:r w:rsidRPr="00591C0D">
        <w:t>Internet Protocol</w:t>
      </w:r>
      <w:r w:rsidRPr="00591C0D">
        <w:rPr>
          <w:lang w:val="en-US"/>
        </w:rPr>
        <w:t>".</w:t>
      </w:r>
    </w:p>
    <w:p w:rsidR="00591C0D" w:rsidRPr="00591C0D" w:rsidRDefault="00591C0D" w:rsidP="00591C0D">
      <w:pPr>
        <w:keepLines/>
        <w:ind w:left="1702" w:hanging="1418"/>
        <w:rPr>
          <w:lang w:val="en-US"/>
        </w:rPr>
      </w:pPr>
      <w:r w:rsidRPr="00591C0D">
        <w:rPr>
          <w:lang w:val="en-US"/>
        </w:rPr>
        <w:t>[35]</w:t>
      </w:r>
      <w:r w:rsidRPr="00591C0D">
        <w:rPr>
          <w:lang w:val="en-US"/>
        </w:rPr>
        <w:tab/>
        <w:t>Open Geospatial Consortium OGC 05-010: "</w:t>
      </w:r>
      <w:r w:rsidRPr="00591C0D">
        <w:t xml:space="preserve">URNs of definitions in </w:t>
      </w:r>
      <w:proofErr w:type="spellStart"/>
      <w:r w:rsidRPr="00591C0D">
        <w:t>ogc</w:t>
      </w:r>
      <w:proofErr w:type="spellEnd"/>
      <w:r w:rsidRPr="00591C0D">
        <w:t xml:space="preserve"> namespace</w:t>
      </w:r>
      <w:r w:rsidRPr="00591C0D">
        <w:rPr>
          <w:lang w:val="en-US"/>
        </w:rPr>
        <w:t>".</w:t>
      </w:r>
    </w:p>
    <w:p w:rsidR="00591C0D" w:rsidRPr="00591C0D" w:rsidRDefault="00591C0D" w:rsidP="00591C0D">
      <w:pPr>
        <w:keepLines/>
        <w:ind w:left="1702" w:hanging="1418"/>
        <w:rPr>
          <w:lang w:val="en-US"/>
        </w:rPr>
      </w:pPr>
      <w:r w:rsidRPr="00591C0D">
        <w:rPr>
          <w:lang w:val="en-US"/>
        </w:rPr>
        <w:t>[36]</w:t>
      </w:r>
      <w:r w:rsidRPr="00591C0D">
        <w:rPr>
          <w:lang w:val="en-US"/>
        </w:rPr>
        <w:tab/>
        <w:t>3GPP TS 33.107: "3G security; Lawful interception architecture and functions".</w:t>
      </w:r>
    </w:p>
    <w:p w:rsidR="00591C0D" w:rsidRPr="00591C0D" w:rsidRDefault="00591C0D" w:rsidP="00591C0D">
      <w:pPr>
        <w:keepLines/>
        <w:ind w:left="1702" w:hanging="1418"/>
      </w:pPr>
      <w:r w:rsidRPr="00591C0D">
        <w:rPr>
          <w:lang w:val="en-US"/>
        </w:rPr>
        <w:t>[37]</w:t>
      </w:r>
      <w:r w:rsidRPr="00591C0D">
        <w:rPr>
          <w:lang w:val="en-US"/>
        </w:rPr>
        <w:tab/>
      </w:r>
      <w:r w:rsidRPr="00591C0D">
        <w:t>3GPP TS 37.340: "Evolved Universal Radio Access (E-UTRA) and NR-Multi-connectivity; Stage 2".</w:t>
      </w:r>
    </w:p>
    <w:p w:rsidR="00591C0D" w:rsidRPr="00591C0D" w:rsidRDefault="00591C0D" w:rsidP="00591C0D">
      <w:pPr>
        <w:keepLines/>
        <w:ind w:left="1702" w:hanging="1418"/>
        <w:rPr>
          <w:ins w:id="6" w:author="CHJ" w:date="2020-07-06T11:49:00Z"/>
        </w:rPr>
      </w:pPr>
      <w:ins w:id="7" w:author="CHJ" w:date="2020-07-06T11:49:00Z">
        <w:r>
          <w:t>[XX]</w:t>
        </w:r>
        <w:r>
          <w:tab/>
          <w:t>3GPP TS 36</w:t>
        </w:r>
        <w:r w:rsidRPr="00591C0D">
          <w:t>.413: "</w:t>
        </w:r>
      </w:ins>
      <w:ins w:id="8" w:author="CHJ" w:date="2020-07-06T11:50:00Z">
        <w:r>
          <w:t>S1</w:t>
        </w:r>
      </w:ins>
      <w:ins w:id="9" w:author="CHJ" w:date="2020-07-06T11:49:00Z">
        <w:r>
          <w:t xml:space="preserve"> Application Protocol (S1</w:t>
        </w:r>
        <w:r w:rsidRPr="00591C0D">
          <w:t>AP)".</w:t>
        </w:r>
      </w:ins>
    </w:p>
    <w:p w:rsidR="00D5353C" w:rsidRDefault="00D5353C">
      <w:pPr>
        <w:rPr>
          <w:noProof/>
        </w:rPr>
      </w:pPr>
    </w:p>
    <w:p w:rsidR="002D3419" w:rsidRDefault="002D3419">
      <w:pPr>
        <w:rPr>
          <w:noProof/>
        </w:rPr>
      </w:pPr>
    </w:p>
    <w:p w:rsidR="002D3419" w:rsidRPr="00B43446" w:rsidRDefault="002D3419" w:rsidP="002D3419">
      <w:pPr>
        <w:jc w:val="center"/>
        <w:rPr>
          <w:rFonts w:ascii="Arial" w:hAnsi="Arial" w:cs="Arial"/>
          <w:noProof/>
          <w:color w:val="FF0000"/>
          <w:sz w:val="32"/>
          <w:szCs w:val="32"/>
        </w:rPr>
      </w:pPr>
      <w:r>
        <w:rPr>
          <w:rFonts w:ascii="Arial" w:hAnsi="Arial" w:cs="Arial"/>
          <w:noProof/>
          <w:color w:val="FF0000"/>
          <w:sz w:val="32"/>
          <w:szCs w:val="32"/>
        </w:rPr>
        <w:t>****** End of the first</w:t>
      </w:r>
      <w:r w:rsidRPr="00B43446">
        <w:rPr>
          <w:rFonts w:ascii="Arial" w:hAnsi="Arial" w:cs="Arial"/>
          <w:noProof/>
          <w:color w:val="FF0000"/>
          <w:sz w:val="32"/>
          <w:szCs w:val="32"/>
        </w:rPr>
        <w:t xml:space="preserve"> modification ******</w:t>
      </w:r>
    </w:p>
    <w:p w:rsidR="002D3419" w:rsidRDefault="002D3419">
      <w:pPr>
        <w:rPr>
          <w:noProof/>
        </w:rPr>
      </w:pPr>
    </w:p>
    <w:p w:rsidR="002D3419" w:rsidRDefault="002D3419">
      <w:pPr>
        <w:rPr>
          <w:noProof/>
        </w:rPr>
      </w:pPr>
    </w:p>
    <w:p w:rsidR="002D3419" w:rsidRPr="00B43446" w:rsidRDefault="002D3419" w:rsidP="002D3419">
      <w:pPr>
        <w:jc w:val="center"/>
        <w:rPr>
          <w:rFonts w:ascii="Arial" w:hAnsi="Arial" w:cs="Arial"/>
          <w:noProof/>
          <w:color w:val="FF0000"/>
          <w:sz w:val="32"/>
          <w:szCs w:val="32"/>
        </w:rPr>
      </w:pPr>
      <w:r>
        <w:rPr>
          <w:rFonts w:ascii="Arial" w:hAnsi="Arial" w:cs="Arial"/>
          <w:noProof/>
          <w:color w:val="FF0000"/>
          <w:sz w:val="32"/>
          <w:szCs w:val="32"/>
        </w:rPr>
        <w:t>****** Start of the second</w:t>
      </w:r>
      <w:r w:rsidRPr="00B43446">
        <w:rPr>
          <w:rFonts w:ascii="Arial" w:hAnsi="Arial" w:cs="Arial"/>
          <w:noProof/>
          <w:color w:val="FF0000"/>
          <w:sz w:val="32"/>
          <w:szCs w:val="32"/>
        </w:rPr>
        <w:t xml:space="preserve"> modification ******</w:t>
      </w:r>
    </w:p>
    <w:p w:rsidR="002D3419" w:rsidRDefault="002D3419">
      <w:pPr>
        <w:rPr>
          <w:noProof/>
        </w:rPr>
      </w:pPr>
    </w:p>
    <w:p w:rsidR="002D3419" w:rsidRDefault="002D3419">
      <w:pPr>
        <w:rPr>
          <w:noProof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TS33128Payloads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itu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-</w:t>
      </w: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t(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0) identified-organization(4)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etsi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(0)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securityDomain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(2)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lawfulIntercept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(2)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threeGPP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(4) ts33128(19) r16(16) version</w:t>
      </w:r>
      <w:del w:id="10" w:author="CHJ" w:date="2020-07-06T11:10:00Z">
        <w:r w:rsidRPr="00D5353C" w:rsidDel="00D85EC5">
          <w:rPr>
            <w:rFonts w:ascii="Courier New" w:eastAsia="Calibri" w:hAnsi="Courier New" w:cs="Courier New"/>
            <w:sz w:val="16"/>
            <w:szCs w:val="16"/>
          </w:rPr>
          <w:delText>2</w:delText>
        </w:r>
      </w:del>
      <w:ins w:id="11" w:author="CHJ" w:date="2020-07-06T11:10:00Z">
        <w:r w:rsidR="00D85EC5">
          <w:rPr>
            <w:rFonts w:ascii="Courier New" w:eastAsia="Calibri" w:hAnsi="Courier New" w:cs="Courier New"/>
            <w:sz w:val="16"/>
            <w:szCs w:val="16"/>
          </w:rPr>
          <w:t>3</w:t>
        </w:r>
      </w:ins>
      <w:r w:rsidRPr="00D5353C">
        <w:rPr>
          <w:rFonts w:ascii="Courier New" w:eastAsia="Calibri" w:hAnsi="Courier New" w:cs="Courier New"/>
          <w:sz w:val="16"/>
          <w:szCs w:val="16"/>
        </w:rPr>
        <w:t>(</w:t>
      </w:r>
      <w:del w:id="12" w:author="CHJ" w:date="2020-07-06T11:10:00Z">
        <w:r w:rsidRPr="00D5353C" w:rsidDel="00D85EC5">
          <w:rPr>
            <w:rFonts w:ascii="Courier New" w:eastAsia="Calibri" w:hAnsi="Courier New" w:cs="Courier New"/>
            <w:sz w:val="16"/>
            <w:szCs w:val="16"/>
          </w:rPr>
          <w:delText>2</w:delText>
        </w:r>
      </w:del>
      <w:ins w:id="13" w:author="CHJ" w:date="2020-07-06T11:11:00Z">
        <w:r w:rsidR="00D85EC5">
          <w:rPr>
            <w:rFonts w:ascii="Courier New" w:eastAsia="Calibri" w:hAnsi="Courier New" w:cs="Courier New"/>
            <w:sz w:val="16"/>
            <w:szCs w:val="16"/>
          </w:rPr>
          <w:t>3</w:t>
        </w:r>
      </w:ins>
      <w:r w:rsidRPr="00D5353C">
        <w:rPr>
          <w:rFonts w:ascii="Courier New" w:eastAsia="Calibri" w:hAnsi="Courier New" w:cs="Courier New"/>
          <w:sz w:val="16"/>
          <w:szCs w:val="16"/>
        </w:rPr>
        <w:t>)}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DEFINITIONS IMPLICIT TAGS EXTENSIBILITY </w:t>
      </w: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IMPLIED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BEGIN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=============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Relative OIDs</w:t>
      </w:r>
    </w:p>
    <w:p w:rsidR="00D5353C" w:rsidRPr="00D5353C" w:rsidRDefault="00D5353C" w:rsidP="00D5353C">
      <w:pPr>
        <w:keepNext/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=============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tS33128PayloadsOID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RELATIVE-OID ::= {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threeGPP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(4) ts33128(19) r16(16) version</w:t>
      </w:r>
      <w:del w:id="14" w:author="CHJ" w:date="2020-07-06T11:11:00Z">
        <w:r w:rsidRPr="00D5353C" w:rsidDel="00D85EC5">
          <w:rPr>
            <w:rFonts w:ascii="Courier New" w:eastAsia="Calibri" w:hAnsi="Courier New" w:cs="Courier New"/>
            <w:sz w:val="16"/>
            <w:szCs w:val="16"/>
          </w:rPr>
          <w:delText>2</w:delText>
        </w:r>
      </w:del>
      <w:ins w:id="15" w:author="CHJ" w:date="2020-07-06T11:11:00Z">
        <w:r w:rsidR="00D85EC5">
          <w:rPr>
            <w:rFonts w:ascii="Courier New" w:eastAsia="Calibri" w:hAnsi="Courier New" w:cs="Courier New"/>
            <w:sz w:val="16"/>
            <w:szCs w:val="16"/>
          </w:rPr>
          <w:t>3</w:t>
        </w:r>
      </w:ins>
      <w:r w:rsidRPr="00D5353C">
        <w:rPr>
          <w:rFonts w:ascii="Courier New" w:eastAsia="Calibri" w:hAnsi="Courier New" w:cs="Courier New"/>
          <w:sz w:val="16"/>
          <w:szCs w:val="16"/>
        </w:rPr>
        <w:t>(</w:t>
      </w:r>
      <w:del w:id="16" w:author="CHJ" w:date="2020-07-06T11:11:00Z">
        <w:r w:rsidRPr="00D5353C" w:rsidDel="00D85EC5">
          <w:rPr>
            <w:rFonts w:ascii="Courier New" w:eastAsia="Calibri" w:hAnsi="Courier New" w:cs="Courier New"/>
            <w:sz w:val="16"/>
            <w:szCs w:val="16"/>
          </w:rPr>
          <w:delText>2</w:delText>
        </w:r>
      </w:del>
      <w:ins w:id="17" w:author="CHJ" w:date="2020-07-06T11:11:00Z">
        <w:r w:rsidR="00D85EC5">
          <w:rPr>
            <w:rFonts w:ascii="Courier New" w:eastAsia="Calibri" w:hAnsi="Courier New" w:cs="Courier New"/>
            <w:sz w:val="16"/>
            <w:szCs w:val="16"/>
          </w:rPr>
          <w:t>3</w:t>
        </w:r>
      </w:ins>
      <w:r w:rsidRPr="00D5353C">
        <w:rPr>
          <w:rFonts w:ascii="Courier New" w:eastAsia="Calibri" w:hAnsi="Courier New" w:cs="Courier New"/>
          <w:sz w:val="16"/>
          <w:szCs w:val="16"/>
        </w:rPr>
        <w:t>)}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xIRIPayloadOID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RELATIVE-OID ::= {tS33128PayloadsOID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xIRI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(1)}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xCCPayloadOID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RELATIVE-OID ::= {tS33128PayloadsOID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xCC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(2)}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iRIPayloadOID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RELATIVE-OID ::= {tS33128PayloadsOID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iRI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(3)}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cCPayloadOID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RELATIVE-OID ::= {tS33128PayloadsOID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cC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(4)}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lINotificationPayloadOID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RELATIVE-OID ::= {tS33128PayloadsOID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lINotification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(5)}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===============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X</w:t>
      </w: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 xml:space="preserve">2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xIRI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payload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===============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lastRenderedPageBreak/>
        <w:t>XIRIPayload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SEQUENCE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xIRIPayloadOID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[1] RELATIVE-OID,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event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[2]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XIRIEvent</w:t>
      </w:r>
      <w:proofErr w:type="spellEnd"/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XIRIEvent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CHOICE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-- Access and mobility related events, see clause 6.2.2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registration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                    [1]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AMFRegistration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deregistration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                  [2]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AMFDeregistration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locationUpdate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                  [3]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AMFLocationUpdate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startOfInterceptionWithRegisteredUE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[4]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AMFStartOfInterceptionWithRegisteredUE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unsuccessfulAMProcedure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         [5]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AMFUnsuccessfulProcedure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-- PDU session-related </w:t>
      </w: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events,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see clause 6.2.3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pDUSessionEstablishment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         [6]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SMFPDUSessionEstablishment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pDUSessionModification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          [7]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SMFPDUSessionModification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pDUSessionRelease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               [8]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SMFPDUSessionRelease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startOfInterceptionWithEstablishedPDUSession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[9]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SMFStartOfInterceptionWithEstablishedPDUSession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unsuccessfulSMProcedure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         [10]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SMFUnsuccessfulProcedure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-- Subscriber-management related events, see clause 7.2.2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servingSystemMessage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            [11]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UDMServingSystemMessage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-- SMS-related </w:t>
      </w: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events,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see clause 6.2.5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sMSMessage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                      [12]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SMSMessage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-- LALS-related </w:t>
      </w: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events,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see clause 7.3.3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lALSReport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                      [13]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LALSReport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-- PDHR/PDSR-related </w:t>
      </w: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events,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see clause 6.2.3.4.1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pDHeaderReport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                  [14]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PDHeaderReport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pDSummaryReport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                 [15]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PDSummaryReport</w:t>
      </w:r>
      <w:proofErr w:type="spellEnd"/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==============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X</w:t>
      </w: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 xml:space="preserve">3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xCC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payload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==============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No explicit payload required in release 15, see clause 6.2.3.5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===============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HI2 IRI payload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===============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IRIPayload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SEQUENCE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iRIPayloadOID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[1] RELATIVE-OID,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event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[2]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IRIEvent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targetIdentifiers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[3] SEQUENCE OF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IRITargetIdentifier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OPTIONAL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IRIEvent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CHOICE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-- Registration-related </w:t>
      </w: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events,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see clause 6.2.2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registration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                    [1]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AMFRegistration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deregistration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                  [2]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AMFDeregistration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locationUpdate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                  [3]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AMFLocationUpdate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startOfInterceptionWithRegisteredUE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[4]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AMFStartOfInterceptionWithRegisteredUE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unsuccessfulRegistrationProcedure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[5]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AMFUnsuccessfulProcedure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-- PDU session-related </w:t>
      </w: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events,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see clause 6.2.3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pDUSessionEstablishment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         [6]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SMFPDUSessionEstablishment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pDUSessionModification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          [7]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SMFPDUSessionModification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pDUSessionRelease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               [8]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SMFPDUSessionRelease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startOfInterceptionWithEstablishedPDUSession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[9]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SMFStartOfInterceptionWithEstablishedPDUSession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unsuccessfulSessionProcedure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    [10]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SMFUnsuccessfulProcedure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-- Subscriber-management related events, see clause 7.2.2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servingSystemMessage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            [11]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UDMServingSystemMessage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-- SMS-related </w:t>
      </w: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events,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see clause 6.2.5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sMSMessage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                      [12]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SMSMessage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-- LALS-related </w:t>
      </w: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events,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see clause 7.3.3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lastRenderedPageBreak/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lALSReport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                      [13]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LALSReport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-- PDHR/PDSR-related </w:t>
      </w: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events,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see clause 6.2.3.4.1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pDHeaderReport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                  [14]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PDHeaderReport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pDSummaryReport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                 [15]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PDSummaryReport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-- MDF-related </w:t>
      </w: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events,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see clause 7.3.4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mDFCellSiteReport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               [16]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MDFCellSiteReport</w:t>
      </w:r>
      <w:proofErr w:type="spellEnd"/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IRITargetIdentifier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SEQUENCE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identifier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                      [1]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TargetIdentifier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provenance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                      [2]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TargetIdentifierProvenance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OPTIONAL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==============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HI3 CC payload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==============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CCPayload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SEQUENCE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cCPayloadOID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[1] RELATIVE-OID,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pDU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[2] CCPDU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CCPDU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CHOICE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uPFCCPDU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[1] UPFCCPDU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===========================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HI4 LI notification payload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===========================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LINotificationPayload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SEQUENCE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lINotificationPayloadOID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[1] RELATIVE-OID,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notification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[2]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LINotificationMessage</w:t>
      </w:r>
      <w:proofErr w:type="spellEnd"/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LINotificationMessage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CHOICE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lINotification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[1]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LINotification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==================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-- 5G AMF definitions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==================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See clause 6.2.2.2.2 for details of this structure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AMFRegistration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SEQUENCE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registrationType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[1]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AMFRegistrationType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registrationResult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[2]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AMFRegistrationResult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slice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   [3] Slice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it-CH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  <w:lang w:val="it-CH"/>
        </w:rPr>
        <w:t>sUPI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  <w:lang w:val="it-CH"/>
        </w:rPr>
        <w:t xml:space="preserve">                     </w:t>
      </w:r>
      <w:proofErr w:type="gramStart"/>
      <w:r w:rsidRPr="00D5353C">
        <w:rPr>
          <w:rFonts w:ascii="Courier New" w:eastAsia="Calibri" w:hAnsi="Courier New" w:cs="Courier New"/>
          <w:sz w:val="16"/>
          <w:szCs w:val="16"/>
          <w:lang w:val="it-CH"/>
        </w:rPr>
        <w:t xml:space="preserve">   [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  <w:lang w:val="it-CH"/>
        </w:rPr>
        <w:t>4] SUPI,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it-CH"/>
        </w:rPr>
      </w:pPr>
      <w:r w:rsidRPr="00D5353C">
        <w:rPr>
          <w:rFonts w:ascii="Courier New" w:eastAsia="Calibri" w:hAnsi="Courier New" w:cs="Courier New"/>
          <w:sz w:val="16"/>
          <w:szCs w:val="16"/>
          <w:lang w:val="it-CH"/>
        </w:rPr>
        <w:t xml:space="preserve">   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  <w:lang w:val="it-CH"/>
        </w:rPr>
        <w:t>sUCI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  <w:lang w:val="it-CH"/>
        </w:rPr>
        <w:t xml:space="preserve">                     </w:t>
      </w:r>
      <w:proofErr w:type="gramStart"/>
      <w:r w:rsidRPr="00D5353C">
        <w:rPr>
          <w:rFonts w:ascii="Courier New" w:eastAsia="Calibri" w:hAnsi="Courier New" w:cs="Courier New"/>
          <w:sz w:val="16"/>
          <w:szCs w:val="16"/>
          <w:lang w:val="it-CH"/>
        </w:rPr>
        <w:t xml:space="preserve">   [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  <w:lang w:val="it-CH"/>
        </w:rPr>
        <w:t>5] SUCI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it-CH"/>
        </w:rPr>
      </w:pPr>
      <w:r w:rsidRPr="00D5353C">
        <w:rPr>
          <w:rFonts w:ascii="Courier New" w:eastAsia="Calibri" w:hAnsi="Courier New" w:cs="Courier New"/>
          <w:sz w:val="16"/>
          <w:szCs w:val="16"/>
          <w:lang w:val="it-CH"/>
        </w:rPr>
        <w:t xml:space="preserve">   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  <w:lang w:val="it-CH"/>
        </w:rPr>
        <w:t>pEI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  <w:lang w:val="it-CH"/>
        </w:rPr>
        <w:t xml:space="preserve">                      </w:t>
      </w:r>
      <w:proofErr w:type="gramStart"/>
      <w:r w:rsidRPr="00D5353C">
        <w:rPr>
          <w:rFonts w:ascii="Courier New" w:eastAsia="Calibri" w:hAnsi="Courier New" w:cs="Courier New"/>
          <w:sz w:val="16"/>
          <w:szCs w:val="16"/>
          <w:lang w:val="it-CH"/>
        </w:rPr>
        <w:t xml:space="preserve">   [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  <w:lang w:val="it-CH"/>
        </w:rPr>
        <w:t>6] PEI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it-CH"/>
        </w:rPr>
      </w:pPr>
      <w:r w:rsidRPr="00D5353C">
        <w:rPr>
          <w:rFonts w:ascii="Courier New" w:eastAsia="Calibri" w:hAnsi="Courier New" w:cs="Courier New"/>
          <w:sz w:val="16"/>
          <w:szCs w:val="16"/>
          <w:lang w:val="it-CH"/>
        </w:rPr>
        <w:t xml:space="preserve">   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  <w:lang w:val="it-CH"/>
        </w:rPr>
        <w:t>gPSI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  <w:lang w:val="it-CH"/>
        </w:rPr>
        <w:t xml:space="preserve">                     </w:t>
      </w:r>
      <w:proofErr w:type="gramStart"/>
      <w:r w:rsidRPr="00D5353C">
        <w:rPr>
          <w:rFonts w:ascii="Courier New" w:eastAsia="Calibri" w:hAnsi="Courier New" w:cs="Courier New"/>
          <w:sz w:val="16"/>
          <w:szCs w:val="16"/>
          <w:lang w:val="it-CH"/>
        </w:rPr>
        <w:t xml:space="preserve">   [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  <w:lang w:val="it-CH"/>
        </w:rPr>
        <w:t>7] GPSI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it-CH"/>
        </w:rPr>
      </w:pPr>
      <w:r w:rsidRPr="00D5353C">
        <w:rPr>
          <w:rFonts w:ascii="Courier New" w:eastAsia="Calibri" w:hAnsi="Courier New" w:cs="Courier New"/>
          <w:sz w:val="16"/>
          <w:szCs w:val="16"/>
          <w:lang w:val="it-CH"/>
        </w:rPr>
        <w:t xml:space="preserve">   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  <w:lang w:val="it-CH"/>
        </w:rPr>
        <w:t>gUTI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  <w:lang w:val="it-CH"/>
        </w:rPr>
        <w:t xml:space="preserve">                     </w:t>
      </w:r>
      <w:proofErr w:type="gramStart"/>
      <w:r w:rsidRPr="00D5353C">
        <w:rPr>
          <w:rFonts w:ascii="Courier New" w:eastAsia="Calibri" w:hAnsi="Courier New" w:cs="Courier New"/>
          <w:sz w:val="16"/>
          <w:szCs w:val="16"/>
          <w:lang w:val="it-CH"/>
        </w:rPr>
        <w:t xml:space="preserve">   [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  <w:lang w:val="it-CH"/>
        </w:rPr>
        <w:t xml:space="preserve">8]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  <w:lang w:val="it-CH"/>
        </w:rPr>
        <w:t>FiveGGUTI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  <w:lang w:val="it-CH"/>
        </w:rPr>
        <w:t>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  <w:lang w:val="it-CH"/>
        </w:rPr>
        <w:t xml:space="preserve">    </w:t>
      </w: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location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[9] Location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non3GPPAccessEndpoint       [10]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UEEndpointAddress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OPTIONAL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See clause 6.2.2.2.3 for details of this structure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AMFDeregistration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SEQUENCE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:rsidR="00D5353C" w:rsidRPr="0070542D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r w:rsidRPr="0070542D">
        <w:rPr>
          <w:rFonts w:ascii="Courier New" w:eastAsia="Calibri" w:hAnsi="Courier New" w:cs="Courier New"/>
          <w:sz w:val="16"/>
          <w:szCs w:val="16"/>
        </w:rPr>
        <w:t>deregistrationDirection     [1] AMFDirection,</w:t>
      </w:r>
    </w:p>
    <w:p w:rsidR="00D5353C" w:rsidRPr="0070542D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70542D">
        <w:rPr>
          <w:rFonts w:ascii="Courier New" w:eastAsia="Calibri" w:hAnsi="Courier New" w:cs="Courier New"/>
          <w:sz w:val="16"/>
          <w:szCs w:val="16"/>
        </w:rPr>
        <w:t xml:space="preserve">    accessType                  [2] AccessType,</w:t>
      </w:r>
    </w:p>
    <w:p w:rsidR="00D5353C" w:rsidRPr="0070542D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70542D">
        <w:rPr>
          <w:rFonts w:ascii="Courier New" w:eastAsia="Calibri" w:hAnsi="Courier New" w:cs="Courier New"/>
          <w:sz w:val="16"/>
          <w:szCs w:val="16"/>
        </w:rPr>
        <w:t xml:space="preserve">    sUPI                        [3] SUPI OPTIONAL,</w:t>
      </w:r>
    </w:p>
    <w:p w:rsidR="00D5353C" w:rsidRPr="0070542D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70542D">
        <w:rPr>
          <w:rFonts w:ascii="Courier New" w:eastAsia="Calibri" w:hAnsi="Courier New" w:cs="Courier New"/>
          <w:sz w:val="16"/>
          <w:szCs w:val="16"/>
        </w:rPr>
        <w:t xml:space="preserve">    sUCI                        [4] SUCI OPTIONAL,</w:t>
      </w:r>
    </w:p>
    <w:p w:rsidR="00D5353C" w:rsidRPr="0070542D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70542D">
        <w:rPr>
          <w:rFonts w:ascii="Courier New" w:eastAsia="Calibri" w:hAnsi="Courier New" w:cs="Courier New"/>
          <w:sz w:val="16"/>
          <w:szCs w:val="16"/>
        </w:rPr>
        <w:t xml:space="preserve">    pEI                         [5] PEI OPTIONAL,</w:t>
      </w:r>
    </w:p>
    <w:p w:rsidR="00D5353C" w:rsidRPr="0070542D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70542D">
        <w:rPr>
          <w:rFonts w:ascii="Courier New" w:eastAsia="Calibri" w:hAnsi="Courier New" w:cs="Courier New"/>
          <w:sz w:val="16"/>
          <w:szCs w:val="16"/>
        </w:rPr>
        <w:t xml:space="preserve">    gPSI                        [6] GPSI OPTIONAL,</w:t>
      </w:r>
    </w:p>
    <w:p w:rsidR="00D5353C" w:rsidRPr="0070542D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en-US"/>
        </w:rPr>
      </w:pPr>
      <w:r w:rsidRPr="0070542D">
        <w:rPr>
          <w:rFonts w:ascii="Courier New" w:eastAsia="Calibri" w:hAnsi="Courier New" w:cs="Courier New"/>
          <w:sz w:val="16"/>
          <w:szCs w:val="16"/>
        </w:rPr>
        <w:t xml:space="preserve">    </w:t>
      </w:r>
      <w:r w:rsidRPr="0070542D">
        <w:rPr>
          <w:rFonts w:ascii="Courier New" w:eastAsia="Calibri" w:hAnsi="Courier New" w:cs="Courier New"/>
          <w:sz w:val="16"/>
          <w:szCs w:val="16"/>
          <w:lang w:val="en-US"/>
        </w:rPr>
        <w:t>gUTI                        [7] FiveGGUTI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70542D">
        <w:rPr>
          <w:rFonts w:ascii="Courier New" w:eastAsia="Calibri" w:hAnsi="Courier New" w:cs="Courier New"/>
          <w:sz w:val="16"/>
          <w:szCs w:val="16"/>
          <w:lang w:val="en-US"/>
        </w:rPr>
        <w:t xml:space="preserve">    </w:t>
      </w: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cause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   [8]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FiveGMMCause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location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[9] Location OPTIONAL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See clause 6.2.2.2.4 for details of this structure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AMFLocationUpdate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SEQUENCE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:rsidR="00D5353C" w:rsidRPr="0070542D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r w:rsidRPr="0070542D">
        <w:rPr>
          <w:rFonts w:ascii="Courier New" w:eastAsia="Calibri" w:hAnsi="Courier New" w:cs="Courier New"/>
          <w:sz w:val="16"/>
          <w:szCs w:val="16"/>
        </w:rPr>
        <w:t>sUPI                        [1] SUPI,</w:t>
      </w:r>
    </w:p>
    <w:p w:rsidR="00D5353C" w:rsidRPr="0070542D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70542D">
        <w:rPr>
          <w:rFonts w:ascii="Courier New" w:eastAsia="Calibri" w:hAnsi="Courier New" w:cs="Courier New"/>
          <w:sz w:val="16"/>
          <w:szCs w:val="16"/>
        </w:rPr>
        <w:t xml:space="preserve">    sUCI                        [2] SUCI OPTIONAL,</w:t>
      </w:r>
    </w:p>
    <w:p w:rsidR="00D5353C" w:rsidRPr="0070542D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70542D">
        <w:rPr>
          <w:rFonts w:ascii="Courier New" w:eastAsia="Calibri" w:hAnsi="Courier New" w:cs="Courier New"/>
          <w:sz w:val="16"/>
          <w:szCs w:val="16"/>
        </w:rPr>
        <w:t xml:space="preserve">    pEI                         [3] PEI OPTIONAL,</w:t>
      </w:r>
    </w:p>
    <w:p w:rsidR="00D5353C" w:rsidRPr="0070542D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70542D">
        <w:rPr>
          <w:rFonts w:ascii="Courier New" w:eastAsia="Calibri" w:hAnsi="Courier New" w:cs="Courier New"/>
          <w:sz w:val="16"/>
          <w:szCs w:val="16"/>
        </w:rPr>
        <w:t xml:space="preserve">    gPSI                        [4] GPSI OPTIONAL,</w:t>
      </w:r>
    </w:p>
    <w:p w:rsidR="00D5353C" w:rsidRPr="0070542D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70542D">
        <w:rPr>
          <w:rFonts w:ascii="Courier New" w:eastAsia="Calibri" w:hAnsi="Courier New" w:cs="Courier New"/>
          <w:sz w:val="16"/>
          <w:szCs w:val="16"/>
        </w:rPr>
        <w:t xml:space="preserve">    gUTI                        [5] FiveGGUTI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70542D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location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[6] Location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See clause 6.2.2.2.5 for details of this structure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AMFStartOfInterceptionWithRegisteredUE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SEQUENCE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registrationResult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[1]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AMFRegistrationResult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registrationType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[2]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AMFRegistrationType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slice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   [3] Slice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it-CH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  <w:lang w:val="it-CH"/>
        </w:rPr>
        <w:t>sUPI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  <w:lang w:val="it-CH"/>
        </w:rPr>
        <w:t xml:space="preserve">                     </w:t>
      </w:r>
      <w:proofErr w:type="gramStart"/>
      <w:r w:rsidRPr="00D5353C">
        <w:rPr>
          <w:rFonts w:ascii="Courier New" w:eastAsia="Calibri" w:hAnsi="Courier New" w:cs="Courier New"/>
          <w:sz w:val="16"/>
          <w:szCs w:val="16"/>
          <w:lang w:val="it-CH"/>
        </w:rPr>
        <w:t xml:space="preserve">   [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  <w:lang w:val="it-CH"/>
        </w:rPr>
        <w:t>4] SUPI,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it-CH"/>
        </w:rPr>
      </w:pPr>
      <w:r w:rsidRPr="00D5353C">
        <w:rPr>
          <w:rFonts w:ascii="Courier New" w:eastAsia="Calibri" w:hAnsi="Courier New" w:cs="Courier New"/>
          <w:sz w:val="16"/>
          <w:szCs w:val="16"/>
          <w:lang w:val="it-CH"/>
        </w:rPr>
        <w:t xml:space="preserve">   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  <w:lang w:val="it-CH"/>
        </w:rPr>
        <w:t>sUCI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  <w:lang w:val="it-CH"/>
        </w:rPr>
        <w:t xml:space="preserve">                     </w:t>
      </w:r>
      <w:proofErr w:type="gramStart"/>
      <w:r w:rsidRPr="00D5353C">
        <w:rPr>
          <w:rFonts w:ascii="Courier New" w:eastAsia="Calibri" w:hAnsi="Courier New" w:cs="Courier New"/>
          <w:sz w:val="16"/>
          <w:szCs w:val="16"/>
          <w:lang w:val="it-CH"/>
        </w:rPr>
        <w:t xml:space="preserve">   [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  <w:lang w:val="it-CH"/>
        </w:rPr>
        <w:t>5] SUCI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it-CH"/>
        </w:rPr>
      </w:pPr>
      <w:r w:rsidRPr="00D5353C">
        <w:rPr>
          <w:rFonts w:ascii="Courier New" w:eastAsia="Calibri" w:hAnsi="Courier New" w:cs="Courier New"/>
          <w:sz w:val="16"/>
          <w:szCs w:val="16"/>
          <w:lang w:val="it-CH"/>
        </w:rPr>
        <w:t xml:space="preserve">   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  <w:lang w:val="it-CH"/>
        </w:rPr>
        <w:t>pEI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  <w:lang w:val="it-CH"/>
        </w:rPr>
        <w:t xml:space="preserve">                      </w:t>
      </w:r>
      <w:proofErr w:type="gramStart"/>
      <w:r w:rsidRPr="00D5353C">
        <w:rPr>
          <w:rFonts w:ascii="Courier New" w:eastAsia="Calibri" w:hAnsi="Courier New" w:cs="Courier New"/>
          <w:sz w:val="16"/>
          <w:szCs w:val="16"/>
          <w:lang w:val="it-CH"/>
        </w:rPr>
        <w:t xml:space="preserve">   [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  <w:lang w:val="it-CH"/>
        </w:rPr>
        <w:t>6] PEI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it-CH"/>
        </w:rPr>
      </w:pPr>
      <w:r w:rsidRPr="00D5353C">
        <w:rPr>
          <w:rFonts w:ascii="Courier New" w:eastAsia="Calibri" w:hAnsi="Courier New" w:cs="Courier New"/>
          <w:sz w:val="16"/>
          <w:szCs w:val="16"/>
          <w:lang w:val="it-CH"/>
        </w:rPr>
        <w:t xml:space="preserve">   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  <w:lang w:val="it-CH"/>
        </w:rPr>
        <w:t>gPSI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  <w:lang w:val="it-CH"/>
        </w:rPr>
        <w:t xml:space="preserve">                     </w:t>
      </w:r>
      <w:proofErr w:type="gramStart"/>
      <w:r w:rsidRPr="00D5353C">
        <w:rPr>
          <w:rFonts w:ascii="Courier New" w:eastAsia="Calibri" w:hAnsi="Courier New" w:cs="Courier New"/>
          <w:sz w:val="16"/>
          <w:szCs w:val="16"/>
          <w:lang w:val="it-CH"/>
        </w:rPr>
        <w:t xml:space="preserve">   [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  <w:lang w:val="it-CH"/>
        </w:rPr>
        <w:t>7] GPSI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it-CH"/>
        </w:rPr>
      </w:pPr>
      <w:r w:rsidRPr="00D5353C">
        <w:rPr>
          <w:rFonts w:ascii="Courier New" w:eastAsia="Calibri" w:hAnsi="Courier New" w:cs="Courier New"/>
          <w:sz w:val="16"/>
          <w:szCs w:val="16"/>
          <w:lang w:val="it-CH"/>
        </w:rPr>
        <w:t xml:space="preserve">   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  <w:lang w:val="it-CH"/>
        </w:rPr>
        <w:t>gUTI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  <w:lang w:val="it-CH"/>
        </w:rPr>
        <w:t xml:space="preserve">                     </w:t>
      </w:r>
      <w:proofErr w:type="gramStart"/>
      <w:r w:rsidRPr="00D5353C">
        <w:rPr>
          <w:rFonts w:ascii="Courier New" w:eastAsia="Calibri" w:hAnsi="Courier New" w:cs="Courier New"/>
          <w:sz w:val="16"/>
          <w:szCs w:val="16"/>
          <w:lang w:val="it-CH"/>
        </w:rPr>
        <w:t xml:space="preserve">   [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  <w:lang w:val="it-CH"/>
        </w:rPr>
        <w:t xml:space="preserve">8]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  <w:lang w:val="it-CH"/>
        </w:rPr>
        <w:t>FiveGGUTI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  <w:lang w:val="it-CH"/>
        </w:rPr>
        <w:t>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  <w:lang w:val="it-CH"/>
        </w:rPr>
        <w:t xml:space="preserve">    </w:t>
      </w: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location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[9] Location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non3GPPAccessEndpoint       [10]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UEEndpointAddress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timeOfRegistration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[11] Timestamp OPTIONAL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See clause 6.2.2.2.6 for details of this structure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AMFUnsuccessfulProcedure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SEQUENCE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failedProcedureType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[1]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AMFFailedProcedureType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failureCause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[2]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AMFFailureCause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requestedSlice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[3] NSSAI OPTIONAL,</w:t>
      </w:r>
    </w:p>
    <w:p w:rsidR="00D5353C" w:rsidRPr="0070542D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r w:rsidRPr="0070542D">
        <w:rPr>
          <w:rFonts w:ascii="Courier New" w:eastAsia="Calibri" w:hAnsi="Courier New" w:cs="Courier New"/>
          <w:sz w:val="16"/>
          <w:szCs w:val="16"/>
        </w:rPr>
        <w:t>sUPI                        [4] SUPI OPTIONAL,</w:t>
      </w:r>
    </w:p>
    <w:p w:rsidR="00D5353C" w:rsidRPr="0070542D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70542D">
        <w:rPr>
          <w:rFonts w:ascii="Courier New" w:eastAsia="Calibri" w:hAnsi="Courier New" w:cs="Courier New"/>
          <w:sz w:val="16"/>
          <w:szCs w:val="16"/>
        </w:rPr>
        <w:t xml:space="preserve">    sUCI                        [5] SUCI OPTIONAL,</w:t>
      </w:r>
    </w:p>
    <w:p w:rsidR="00D5353C" w:rsidRPr="0070542D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70542D">
        <w:rPr>
          <w:rFonts w:ascii="Courier New" w:eastAsia="Calibri" w:hAnsi="Courier New" w:cs="Courier New"/>
          <w:sz w:val="16"/>
          <w:szCs w:val="16"/>
        </w:rPr>
        <w:t xml:space="preserve">    pEI                         [6] PEI OPTIONAL,</w:t>
      </w:r>
    </w:p>
    <w:p w:rsidR="00D5353C" w:rsidRPr="0070542D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70542D">
        <w:rPr>
          <w:rFonts w:ascii="Courier New" w:eastAsia="Calibri" w:hAnsi="Courier New" w:cs="Courier New"/>
          <w:sz w:val="16"/>
          <w:szCs w:val="16"/>
        </w:rPr>
        <w:t xml:space="preserve">    gPSI                        [7] GPSI OPTIONAL,</w:t>
      </w:r>
    </w:p>
    <w:p w:rsidR="00D5353C" w:rsidRPr="0070542D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70542D">
        <w:rPr>
          <w:rFonts w:ascii="Courier New" w:eastAsia="Calibri" w:hAnsi="Courier New" w:cs="Courier New"/>
          <w:sz w:val="16"/>
          <w:szCs w:val="16"/>
        </w:rPr>
        <w:t xml:space="preserve">    gUTI                        [8] FiveGGUTI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70542D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location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[9] Location OPTIONAL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=================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-- 5G AMF parameters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=================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AMFID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SEQUENCE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aMFRegionID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[1]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AMFRegionID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aMFSetID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[2]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AMFSetID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aMFPointer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 [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3]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AMFPointer</w:t>
      </w:r>
      <w:proofErr w:type="spellEnd"/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AMFDirection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ENUMERATED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networkInitiated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(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1),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uEInitiated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(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2)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AMFFailedProcedureType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ENUMERATED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registration(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1),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sMS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(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2),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pDUSessionEstablishment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(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3)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AMFFailureCause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CHOICE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fiveGMMCause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[1]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FiveGMMCause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fiveGSMCause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[2]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FiveGSMCause</w:t>
      </w:r>
      <w:proofErr w:type="spellEnd"/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AMFPointer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INTEGER (0..63)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AMFRegistrationResult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ENUMERATED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threeGPPAccess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(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1),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nonThreeGPPAccess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(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2),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lastRenderedPageBreak/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threeGPPAndNonThreeGPPAccess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(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3)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AMFRegionID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INTEGER (0..255)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AMFRegistrationType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ENUMERATED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initial(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1),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mobility(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2),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periodic(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3),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emergency(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4)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AMFSetID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INTEGER (0..1023)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==================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-- 5G SMF definitions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==================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See clause 6.2.3.2.2 for details of this structure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SMFPDUSessionEstablishment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SEQUENCE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sUPI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    [1] SUPI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sUPIUnauthenticated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[2]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SUPIUnauthenticatedIndication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pEI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     [3] PEI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gPSI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    [4] GPSI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pDUSessionID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[5]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PDUSessionID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gTPTunnelID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[6] FTEID,</w:t>
      </w:r>
    </w:p>
    <w:p w:rsidR="00D5353C" w:rsidRPr="0070542D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r w:rsidRPr="0070542D">
        <w:rPr>
          <w:rFonts w:ascii="Courier New" w:eastAsia="Calibri" w:hAnsi="Courier New" w:cs="Courier New"/>
          <w:sz w:val="16"/>
          <w:szCs w:val="16"/>
        </w:rPr>
        <w:t>pDUSessionType              [7] PDUSessionType,</w:t>
      </w:r>
    </w:p>
    <w:p w:rsidR="00D5353C" w:rsidRPr="0070542D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en-US"/>
        </w:rPr>
      </w:pPr>
      <w:r w:rsidRPr="0070542D">
        <w:rPr>
          <w:rFonts w:ascii="Courier New" w:eastAsia="Calibri" w:hAnsi="Courier New" w:cs="Courier New"/>
          <w:sz w:val="16"/>
          <w:szCs w:val="16"/>
        </w:rPr>
        <w:t xml:space="preserve">    </w:t>
      </w:r>
      <w:r w:rsidRPr="0070542D">
        <w:rPr>
          <w:rFonts w:ascii="Courier New" w:eastAsia="Calibri" w:hAnsi="Courier New" w:cs="Courier New"/>
          <w:sz w:val="16"/>
          <w:szCs w:val="16"/>
          <w:lang w:val="en-US"/>
        </w:rPr>
        <w:t>sNSSAI                      [8] SNSSAI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70542D">
        <w:rPr>
          <w:rFonts w:ascii="Courier New" w:eastAsia="Calibri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uEEndpoint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[9] SEQUENCE OF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UEEndpointAddress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non3GPPAccessEndpoint       [10]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UEEndpointAddress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location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[11] Location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dNN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     [12] DNN,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aMFID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   [13] AMFID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hSMFURI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 [14] HSMFURI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requestType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[15]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FiveGSMRequestType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accessType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[16]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AccessType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rATType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 [17]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RATType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sMPDUDNRequest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[18]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SMPDUDNRequest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OPTIONAL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See clause 6.2.3.2.3 for details of this structure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SMFPDUSessionModification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SEQUENCE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sUPI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    [1] SUPI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sUPIUnauthenticated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[2]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SUPIUnauthenticatedIndication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pEI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     [3] PEI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gPSI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    [4] GPSI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sNSSAI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  [5] SNSSAI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non3GPPAccessEndpoint       [6]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UEEndpointAddress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location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[7] Location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requestType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[8]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FiveGSMRequestType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accessType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[9]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AccessType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rATType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 [10]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RATType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OPTIONAL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See clause 6.2.3.2.4 for details of this structure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SMFPDUSessionRelease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SEQUENCE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:rsidR="00D5353C" w:rsidRPr="0070542D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r w:rsidRPr="0070542D">
        <w:rPr>
          <w:rFonts w:ascii="Courier New" w:eastAsia="Calibri" w:hAnsi="Courier New" w:cs="Courier New"/>
          <w:sz w:val="16"/>
          <w:szCs w:val="16"/>
        </w:rPr>
        <w:t>sUPI                        [1] SUPI,</w:t>
      </w:r>
    </w:p>
    <w:p w:rsidR="00D5353C" w:rsidRPr="0070542D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70542D">
        <w:rPr>
          <w:rFonts w:ascii="Courier New" w:eastAsia="Calibri" w:hAnsi="Courier New" w:cs="Courier New"/>
          <w:sz w:val="16"/>
          <w:szCs w:val="16"/>
        </w:rPr>
        <w:t xml:space="preserve">    pEI                         [2] PEI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70542D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gPSI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    [3] GPSI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pDUSessionID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[4]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PDUSessionID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timeOfFirstPacket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[5] Timestamp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timeOfLastPacket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[6] Timestamp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uplinkVolume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[7] INTEGER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downlinkVolume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[8] INTEGER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location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[9] Location OPTIONAL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See clause 6.2.3.2.5 for details of this structure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SMFStartOfInterceptionWithEstablishedPDUSession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SEQUENCE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sUPI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    [1] SUPI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sUPIUnauthenticated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[2]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SUPIUnauthenticatedIndication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pEI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     [3] PEI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gPSI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    [4] GPSI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lastRenderedPageBreak/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pDUSessionID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[5]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PDUSessionID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gTPTunnelID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[6] FTEID,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H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  <w:lang w:val="fr-CH"/>
        </w:rPr>
        <w:t>pDUSessionType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  <w:lang w:val="fr-CH"/>
        </w:rPr>
        <w:t xml:space="preserve">              [7]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  <w:lang w:val="fr-CH"/>
        </w:rPr>
        <w:t>PDUSessionType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  <w:lang w:val="fr-CH"/>
        </w:rPr>
        <w:t>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H"/>
        </w:rPr>
      </w:pPr>
      <w:r w:rsidRPr="00D5353C">
        <w:rPr>
          <w:rFonts w:ascii="Courier New" w:eastAsia="Calibri" w:hAnsi="Courier New" w:cs="Courier New"/>
          <w:sz w:val="16"/>
          <w:szCs w:val="16"/>
          <w:lang w:val="fr-CH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  <w:lang w:val="fr-CH"/>
        </w:rPr>
        <w:t>sNSSAI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  <w:lang w:val="fr-CH"/>
        </w:rPr>
        <w:t xml:space="preserve">                      [8] SNSSAI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  <w:lang w:val="fr-CH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uEEndpoint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[9] SEQUENCE OF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UEEndpointAddress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non3GPPAccessEndpoint       [10]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UEEndpointAddress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location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[11] Location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dNN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     [12] DNN,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aMFID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   [13] AMFID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hSMFURI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 [14] HSMFURI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requestType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[15]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FiveGSMRequestType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accessType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[16]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AccessType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rATType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 [17]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RATType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sMPDUDNRequest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[18]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SMPDUDNRequest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OPTIONAL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See clause 6.2.3.2.6 for details of this structure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SMFUnsuccessfulProcedure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SEQUENCE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failedProcedureType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[1]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SMFFailedProcedureType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failureCause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[2]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FiveGSMCause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initiator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[3] Initiator,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requestedSlice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[4] NSSAI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sUPI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    [5] SUPI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sUPIUnauthenticated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[6]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SUPIUnauthenticatedIndication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pEI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     [7] PEI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gPSI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    [8] GPSI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pDUSessionID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[9]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PDUSessionID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uEEndpoint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[10] SEQUENCE OF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UEEndpointAddress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non3GPPAccessEndpoint       [11]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UEEndpointAddress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dNN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     [12] DNN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aMFID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   [13] AMFID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hSMFURI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 [14] HSMFURI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requestType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[15]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FiveGSMRequestType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accessType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[16]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AccessType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rATType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 [17]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RATType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sMPDUDNRequest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[18]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SMPDUDNRequest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location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[19] Location OPTIONAL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=================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-- 5G SMF parameters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=================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SMFFailedProcedureType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ENUMERATED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pDUSessionEstablishment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(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1),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pDUSessionModification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(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2),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pDUSessionRelease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(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3)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=================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-- 5G UPF parameters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=================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UPFCCPDU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OCTET STRING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==================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-- 5G UDM definitions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==================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UDMServingSystemMessage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:= SEQUENCE 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:rsidR="00D5353C" w:rsidRPr="0070542D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r w:rsidRPr="0070542D">
        <w:rPr>
          <w:rFonts w:ascii="Courier New" w:eastAsia="Calibri" w:hAnsi="Courier New" w:cs="Courier New"/>
          <w:sz w:val="16"/>
          <w:szCs w:val="16"/>
        </w:rPr>
        <w:t>sUPI                        [1] SUPI,</w:t>
      </w:r>
    </w:p>
    <w:p w:rsidR="00D5353C" w:rsidRPr="0070542D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70542D">
        <w:rPr>
          <w:rFonts w:ascii="Courier New" w:eastAsia="Calibri" w:hAnsi="Courier New" w:cs="Courier New"/>
          <w:sz w:val="16"/>
          <w:szCs w:val="16"/>
        </w:rPr>
        <w:t xml:space="preserve">    pEI                         [2] PEI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70542D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gPSI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    [3] GPSI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gUAMI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   [4] GUAMI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gUMMEI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  [5] GUMMEI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pLMNID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  [6] PLMNID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servingSystemMethod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[7]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UDMServingSystemMethod</w:t>
      </w:r>
      <w:proofErr w:type="spellEnd"/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=================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-- 5G UDM parameters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=================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UDMServingSystemMethod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ENUMERATED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lastRenderedPageBreak/>
        <w:t xml:space="preserve">    </w:t>
      </w: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amf3GPPAccessRegistration(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0),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amfNon3GPPAccessRegistration(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1),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unknown(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2)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===================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-- 5G SMSF definitions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===================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See clause 6.2.5.3 for details of this structure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SMSMessage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SEQUENCE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originatingSMSParty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[1]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SMSParty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terminatingSMSParty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[2]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SMSParty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direction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[3] Direction,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transferStatus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[4]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SMSTransferStatus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otherMessage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[5]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SMSOtherMessageIndication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location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[6] Location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peerNFAddress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[7]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SMSNFAddress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peerNFType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[8]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SMSNFType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sMSTPDUData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[9]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SMSTPDUData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OPTIONAL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==================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-- 5G SMSF parameters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==================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SMSParty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SEQUENCE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H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  <w:lang w:val="fr-CH"/>
        </w:rPr>
        <w:t>sUPI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  <w:lang w:val="fr-CH"/>
        </w:rPr>
        <w:t xml:space="preserve">        [1] SUPI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H"/>
        </w:rPr>
      </w:pPr>
      <w:r w:rsidRPr="00D5353C">
        <w:rPr>
          <w:rFonts w:ascii="Courier New" w:eastAsia="Calibri" w:hAnsi="Courier New" w:cs="Courier New"/>
          <w:sz w:val="16"/>
          <w:szCs w:val="16"/>
          <w:lang w:val="fr-CH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  <w:lang w:val="fr-CH"/>
        </w:rPr>
        <w:t>pEI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  <w:lang w:val="fr-CH"/>
        </w:rPr>
        <w:t xml:space="preserve">         [2] PEI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  <w:lang w:val="fr-CH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gPSI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[3] GPSI OPTIONAL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SMSTransferStatus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ENUMERATED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transferSucceeded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(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1),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transferFailed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(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2),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undefined(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3)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SMSOtherMessageIndication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BOOLEAN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SMSNFAddress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CHOICE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iPAddress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[1]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IPAddress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e164Number  [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2] E164Number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SMSNFType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ENUMERATED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sMSGMSC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(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1),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iWMSC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(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2),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sMSRouter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(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3)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SMSTPDUData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CHOICE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sMSTPDU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[1] SMSTPDU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SMSTPDU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OCTET STRING (SIZE(1..270))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70542D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H"/>
        </w:rPr>
      </w:pPr>
      <w:r w:rsidRPr="0070542D">
        <w:rPr>
          <w:rFonts w:ascii="Courier New" w:eastAsia="Calibri" w:hAnsi="Courier New" w:cs="Courier New"/>
          <w:sz w:val="16"/>
          <w:szCs w:val="16"/>
          <w:lang w:val="fr-CH"/>
        </w:rPr>
        <w:t>-- ===================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H"/>
        </w:rPr>
      </w:pPr>
      <w:r w:rsidRPr="00D5353C">
        <w:rPr>
          <w:rFonts w:ascii="Courier New" w:eastAsia="Calibri" w:hAnsi="Courier New" w:cs="Courier New"/>
          <w:sz w:val="16"/>
          <w:szCs w:val="16"/>
          <w:lang w:val="fr-CH"/>
        </w:rPr>
        <w:t xml:space="preserve">-- 5G LALS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  <w:lang w:val="fr-CH"/>
        </w:rPr>
        <w:t>definitions</w:t>
      </w:r>
      <w:proofErr w:type="spellEnd"/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H"/>
        </w:rPr>
      </w:pPr>
      <w:r w:rsidRPr="00D5353C">
        <w:rPr>
          <w:rFonts w:ascii="Courier New" w:eastAsia="Calibri" w:hAnsi="Courier New" w:cs="Courier New"/>
          <w:sz w:val="16"/>
          <w:szCs w:val="16"/>
          <w:lang w:val="fr-CH"/>
        </w:rPr>
        <w:t>-- ===================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H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H"/>
        </w:rPr>
      </w:pPr>
      <w:proofErr w:type="spellStart"/>
      <w:r w:rsidRPr="00D5353C">
        <w:rPr>
          <w:rFonts w:ascii="Courier New" w:eastAsia="Calibri" w:hAnsi="Courier New" w:cs="Courier New"/>
          <w:sz w:val="16"/>
          <w:szCs w:val="16"/>
          <w:lang w:val="fr-CH"/>
        </w:rPr>
        <w:t>LALSReport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  <w:lang w:val="fr-CH"/>
        </w:rPr>
        <w:t xml:space="preserve"> </w:t>
      </w:r>
      <w:proofErr w:type="gramStart"/>
      <w:r w:rsidRPr="00D5353C">
        <w:rPr>
          <w:rFonts w:ascii="Courier New" w:eastAsia="Calibri" w:hAnsi="Courier New" w:cs="Courier New"/>
          <w:sz w:val="16"/>
          <w:szCs w:val="16"/>
          <w:lang w:val="fr-CH"/>
        </w:rPr>
        <w:t>::=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  <w:lang w:val="fr-CH"/>
        </w:rPr>
        <w:t xml:space="preserve"> SEQUENCE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H"/>
        </w:rPr>
      </w:pPr>
      <w:r w:rsidRPr="00D5353C">
        <w:rPr>
          <w:rFonts w:ascii="Courier New" w:eastAsia="Calibri" w:hAnsi="Courier New" w:cs="Courier New"/>
          <w:sz w:val="16"/>
          <w:szCs w:val="16"/>
          <w:lang w:val="fr-CH"/>
        </w:rPr>
        <w:t>{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H"/>
        </w:rPr>
      </w:pPr>
      <w:r w:rsidRPr="00D5353C">
        <w:rPr>
          <w:rFonts w:ascii="Courier New" w:eastAsia="Calibri" w:hAnsi="Courier New" w:cs="Courier New"/>
          <w:sz w:val="16"/>
          <w:szCs w:val="16"/>
          <w:lang w:val="fr-CH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  <w:lang w:val="fr-CH"/>
        </w:rPr>
        <w:t>sUPI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  <w:lang w:val="fr-CH"/>
        </w:rPr>
        <w:t xml:space="preserve">                [1] SUPI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H"/>
        </w:rPr>
      </w:pPr>
      <w:r w:rsidRPr="00D5353C">
        <w:rPr>
          <w:rFonts w:ascii="Courier New" w:eastAsia="Calibri" w:hAnsi="Courier New" w:cs="Courier New"/>
          <w:sz w:val="16"/>
          <w:szCs w:val="16"/>
          <w:lang w:val="fr-CH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  <w:lang w:val="fr-CH"/>
        </w:rPr>
        <w:t>pEI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  <w:lang w:val="fr-CH"/>
        </w:rPr>
        <w:t xml:space="preserve">                 [2] PEI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H"/>
        </w:rPr>
      </w:pPr>
      <w:r w:rsidRPr="00D5353C">
        <w:rPr>
          <w:rFonts w:ascii="Courier New" w:eastAsia="Calibri" w:hAnsi="Courier New" w:cs="Courier New"/>
          <w:sz w:val="16"/>
          <w:szCs w:val="16"/>
          <w:lang w:val="fr-CH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  <w:lang w:val="fr-CH"/>
        </w:rPr>
        <w:t>gPSI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  <w:lang w:val="fr-CH"/>
        </w:rPr>
        <w:t xml:space="preserve">                [3] GPSI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H"/>
        </w:rPr>
      </w:pPr>
      <w:r w:rsidRPr="00D5353C">
        <w:rPr>
          <w:rFonts w:ascii="Courier New" w:eastAsia="Calibri" w:hAnsi="Courier New" w:cs="Courier New"/>
          <w:sz w:val="16"/>
          <w:szCs w:val="16"/>
          <w:lang w:val="fr-CH"/>
        </w:rPr>
        <w:t xml:space="preserve">    </w:t>
      </w:r>
      <w:proofErr w:type="gramStart"/>
      <w:r w:rsidRPr="00D5353C">
        <w:rPr>
          <w:rFonts w:ascii="Courier New" w:eastAsia="Calibri" w:hAnsi="Courier New" w:cs="Courier New"/>
          <w:sz w:val="16"/>
          <w:szCs w:val="16"/>
          <w:lang w:val="fr-CH"/>
        </w:rPr>
        <w:t>location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  <w:lang w:val="fr-CH"/>
        </w:rPr>
        <w:t xml:space="preserve">            [4] Location OPTIONAL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=====================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PDHR/PDSR definitions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lastRenderedPageBreak/>
        <w:t>-- =====================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PDHeaderReport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SEQUENCE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pDUSessionID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[1]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PDUSessionID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, 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sourceIPAddress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[2]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IPAddress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sourcePort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[3]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PortNumber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destinationIPAddress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[4]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IPAddress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destinationPort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[5]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PortNumber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nextLayerProtocol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[6]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NextLayerProtocol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iPv6flowLabel               [7] IPv6FlowLabel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direction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[8] Direction,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packetSize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[9] INTEGER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PDSummaryReport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SEQUENCE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pDUSessionID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[1]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PDUSessionID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sourceIPAddress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[2]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IPAddress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sourcePort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[3]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PortNumber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destinationIPAddress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[4]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IPAddress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destinationPort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[5]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PortNumber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nextLayerProtocol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[6]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NextLayerProtocol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iPv6flowLabel               [7] IPv6FlowLabel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direction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[8] Direction,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pDSRSummaryTrigger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[9]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PDSRSummaryTrigger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firstPacketTimestamp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[10] Timestamp,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lastPacketTimestamp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[11] Timestamp,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packetCount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[12] INTEGER,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byteCount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[13] INTEGER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====================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PDHR/PDSR parameters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====================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PDSRSummaryTrigger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ENUMERATED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timerExpiry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(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1),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packetCount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(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2),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byteCount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(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3)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===========================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LI Notification definitions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===========================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LINotification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SEQUENCE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notificationType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[1]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LINotificationType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appliedTargetID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 [2]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TargetIdentifier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appliedDeliveryInformation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[3] SEQUENCE OF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LIAppliedDeliveryInformation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appliedStartTime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[4] Timestamp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appliedEndTime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  [5] Timestamp OPTIONAL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==========================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LI Notification parameters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==========================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LINotificationType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ENUMERATED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activation(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1),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deactivation(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2),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modification(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3)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LIAppliedDeliveryInformation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SEQUENCE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hI2DeliveryIPAddress                [1]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IPAddress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hI2DeliveryPortNumber               [2]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PortNumber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hI3DeliveryIPAddress                [3]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IPAddress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hI3DeliveryPortNumber               [4]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PortNumber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OPTIONAL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===============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MDF definitions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===============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MDFCellSiteReport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:= SEQUENCE OF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CellInformation</w:t>
      </w:r>
      <w:proofErr w:type="spellEnd"/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=================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Common Parameters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=================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AccessType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ENUMERATED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threeGPPAccess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(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1),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nonThreeGPPAccess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(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2),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threeGPPandNonThreeGPPAccess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(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3)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Direction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ENUMERATED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fromTarget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(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1),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toTarget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(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2)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DNN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UTF8String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E164Number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:=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NumericString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(SIZE(1..15))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FiveGGUTI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SEQUENCE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mCC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[1] MCC,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mNC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[2] MNC,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aMFRegionID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[3]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AMFRegionID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aMFSetID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[4]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AMFSetID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aMFPointer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 [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5]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AMFPointer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fiveGTMSI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[6]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FiveGTMSI</w:t>
      </w:r>
      <w:proofErr w:type="spellEnd"/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FiveGMMCause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INTEGER (0..255)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FiveGSMRequestType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ENUMERATED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initialRequest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(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1),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existingPDUSession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(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2),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initialEmergencyRequest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(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3),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existingEmergencyPDUSession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(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4),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modificationRequest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(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5),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reserved(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6),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mAPDURequest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(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7)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FiveGSMCause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INTEGER (0..255)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FiveGTMSI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INTEGER (0..4294967295)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FTEID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SEQUENCE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tEID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[1] INTEGER (0.. 4294967295),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iPv4Address [2] IPv4Address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iPv6Address [3] IPv6Address OPTIONAL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GPSI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CHOICE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mSISDN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[1] MSISDN,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nAI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[2] NAI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GUAMI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SEQUENCE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aMFID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[1] AMFID,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pLMNID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[2] PLMNID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GUMMEI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SEQUENCE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mMEID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[1] MMEID,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mCC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[2] MCC,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mNC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[3] MNC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HomeNetworkPublicKeyID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OCTET STRING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HSMFURI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UTF8String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IMEI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:=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NumericString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(SIZE(14))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IMEISV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:=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NumericString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(SIZE(16))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IMSI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:=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NumericString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(SIZE(6..15))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Initiator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ENUMERATED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uE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(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1),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network(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2),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unknown(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3)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IPAddress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CHOICE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iPv4Address [1] IPv4Address,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iPv6Address [2] IPv6Address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IPv4Address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OCTET STRING (SIZE(4))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IPv6Address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OCTET STRING (SIZE(16))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IPv6FlowLabel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INTEGER(0..1048575)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MACAddress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OCTET STRING (SIZE(6))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MCC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:=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NumericString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(SIZE(3))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MNC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:=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NumericString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(SIZE(2..3))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MMEID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SEQUENCE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mMEGI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[1] MMEGI,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mMEC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[2] MMEC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MMEC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:=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NumericString</w:t>
      </w:r>
      <w:proofErr w:type="spellEnd"/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MMEGI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:=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NumericString</w:t>
      </w:r>
      <w:proofErr w:type="spellEnd"/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MSISDN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:=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NumericString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(SIZE(1..15))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NAI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UTF8String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NextLayerProtocol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INTEGER(0..255)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NSSAI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SEQUENCE OF SNSSAI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PLMNID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SEQUENCE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mCC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[1] MCC,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mNC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[2] MNC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PDUSessionID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INTEGER (0..255)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PDUSessionType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ENUMERATED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iPv4(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1),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iPv6(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2),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iPv4v6(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3),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unstructured(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4),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ethernet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(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5)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PEI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CHOICE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iMEI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[1] IMEI,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iMEISV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[2] IMEISV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PortNumber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INTEGER(0..65535)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ProtectionSchemeID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INTEGER (0..15)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RATType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ENUMERATED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:rsidR="00D5353C" w:rsidRPr="00D5353C" w:rsidRDefault="00D5353C" w:rsidP="005C0806">
      <w:pPr>
        <w:tabs>
          <w:tab w:val="left" w:pos="426"/>
        </w:tabs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nR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(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1),</w:t>
      </w:r>
    </w:p>
    <w:p w:rsidR="00D5353C" w:rsidRPr="00D5353C" w:rsidRDefault="00D5353C" w:rsidP="005C0806">
      <w:pPr>
        <w:tabs>
          <w:tab w:val="left" w:pos="426"/>
        </w:tabs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eUTRA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(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2),</w:t>
      </w:r>
    </w:p>
    <w:p w:rsidR="00D5353C" w:rsidRPr="00D5353C" w:rsidRDefault="00D5353C" w:rsidP="005C0806">
      <w:pPr>
        <w:tabs>
          <w:tab w:val="left" w:pos="426"/>
        </w:tabs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wLAN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(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3),</w:t>
      </w:r>
    </w:p>
    <w:p w:rsidR="00D5353C" w:rsidRDefault="00D5353C" w:rsidP="005C0806">
      <w:pPr>
        <w:tabs>
          <w:tab w:val="left" w:pos="426"/>
        </w:tabs>
        <w:spacing w:after="0"/>
        <w:rPr>
          <w:ins w:id="18" w:author="CHJ" w:date="2020-07-06T11:12:00Z"/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virtual(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4)</w:t>
      </w:r>
      <w:ins w:id="19" w:author="CHJ" w:date="2020-07-06T11:12:00Z">
        <w:r w:rsidR="00D85EC5">
          <w:rPr>
            <w:rFonts w:ascii="Courier New" w:eastAsia="Calibri" w:hAnsi="Courier New" w:cs="Courier New"/>
            <w:sz w:val="16"/>
            <w:szCs w:val="16"/>
          </w:rPr>
          <w:t>,</w:t>
        </w:r>
      </w:ins>
    </w:p>
    <w:p w:rsidR="00785A3E" w:rsidRDefault="00785A3E" w:rsidP="005C0806">
      <w:pPr>
        <w:tabs>
          <w:tab w:val="left" w:pos="426"/>
        </w:tabs>
        <w:spacing w:after="0"/>
        <w:rPr>
          <w:ins w:id="20" w:author="CHJ" w:date="2020-07-06T15:42:00Z"/>
          <w:rFonts w:ascii="Courier New" w:eastAsia="Calibri" w:hAnsi="Courier New" w:cs="Courier New"/>
          <w:sz w:val="16"/>
          <w:szCs w:val="16"/>
        </w:rPr>
      </w:pPr>
      <w:ins w:id="21" w:author="CHJ" w:date="2020-07-06T11:12:00Z">
        <w:r>
          <w:rPr>
            <w:rFonts w:ascii="Courier New" w:eastAsia="Calibri" w:hAnsi="Courier New" w:cs="Courier New"/>
            <w:sz w:val="16"/>
            <w:szCs w:val="16"/>
          </w:rPr>
          <w:t xml:space="preserve">    </w:t>
        </w:r>
        <w:proofErr w:type="spellStart"/>
        <w:proofErr w:type="gramStart"/>
        <w:r w:rsidR="00D85EC5">
          <w:rPr>
            <w:rFonts w:ascii="Courier New" w:eastAsia="Calibri" w:hAnsi="Courier New" w:cs="Courier New"/>
            <w:sz w:val="16"/>
            <w:szCs w:val="16"/>
          </w:rPr>
          <w:t>nBIOT</w:t>
        </w:r>
        <w:proofErr w:type="spellEnd"/>
        <w:r w:rsidR="00D85EC5">
          <w:rPr>
            <w:rFonts w:ascii="Courier New" w:eastAsia="Calibri" w:hAnsi="Courier New" w:cs="Courier New"/>
            <w:sz w:val="16"/>
            <w:szCs w:val="16"/>
          </w:rPr>
          <w:t>(</w:t>
        </w:r>
        <w:proofErr w:type="gramEnd"/>
        <w:r w:rsidR="00D85EC5">
          <w:rPr>
            <w:rFonts w:ascii="Courier New" w:eastAsia="Calibri" w:hAnsi="Courier New" w:cs="Courier New"/>
            <w:sz w:val="16"/>
            <w:szCs w:val="16"/>
          </w:rPr>
          <w:t>5),</w:t>
        </w:r>
      </w:ins>
    </w:p>
    <w:p w:rsidR="00D85EC5" w:rsidRDefault="00785A3E" w:rsidP="005C0806">
      <w:pPr>
        <w:tabs>
          <w:tab w:val="left" w:pos="426"/>
        </w:tabs>
        <w:spacing w:after="0"/>
        <w:rPr>
          <w:ins w:id="22" w:author="CHJ" w:date="2020-07-06T11:13:00Z"/>
          <w:rFonts w:ascii="Courier New" w:eastAsia="Calibri" w:hAnsi="Courier New" w:cs="Courier New"/>
          <w:sz w:val="16"/>
          <w:szCs w:val="16"/>
        </w:rPr>
      </w:pPr>
      <w:ins w:id="23" w:author="CHJ" w:date="2020-07-06T15:42:00Z">
        <w:r>
          <w:rPr>
            <w:rFonts w:ascii="Courier New" w:eastAsia="Calibri" w:hAnsi="Courier New" w:cs="Courier New"/>
            <w:sz w:val="16"/>
            <w:szCs w:val="16"/>
          </w:rPr>
          <w:t xml:space="preserve">    </w:t>
        </w:r>
      </w:ins>
      <w:proofErr w:type="gramStart"/>
      <w:ins w:id="24" w:author="CHJ" w:date="2020-07-06T11:12:00Z">
        <w:r w:rsidR="00D85EC5">
          <w:rPr>
            <w:rFonts w:ascii="Courier New" w:eastAsia="Calibri" w:hAnsi="Courier New" w:cs="Courier New"/>
            <w:sz w:val="16"/>
            <w:szCs w:val="16"/>
          </w:rPr>
          <w:t>w</w:t>
        </w:r>
      </w:ins>
      <w:ins w:id="25" w:author="CHJ" w:date="2020-07-06T11:13:00Z">
        <w:r w:rsidR="00D85EC5">
          <w:rPr>
            <w:rFonts w:ascii="Courier New" w:eastAsia="Calibri" w:hAnsi="Courier New" w:cs="Courier New"/>
            <w:sz w:val="16"/>
            <w:szCs w:val="16"/>
          </w:rPr>
          <w:t>ireline(</w:t>
        </w:r>
        <w:proofErr w:type="gramEnd"/>
        <w:r w:rsidR="00D85EC5">
          <w:rPr>
            <w:rFonts w:ascii="Courier New" w:eastAsia="Calibri" w:hAnsi="Courier New" w:cs="Courier New"/>
            <w:sz w:val="16"/>
            <w:szCs w:val="16"/>
          </w:rPr>
          <w:t>6),</w:t>
        </w:r>
      </w:ins>
    </w:p>
    <w:p w:rsidR="00785A3E" w:rsidRDefault="00785A3E" w:rsidP="005C0806">
      <w:pPr>
        <w:tabs>
          <w:tab w:val="left" w:pos="426"/>
        </w:tabs>
        <w:spacing w:after="0"/>
        <w:rPr>
          <w:ins w:id="26" w:author="CHJ" w:date="2020-07-06T15:42:00Z"/>
          <w:rFonts w:ascii="Courier New" w:eastAsia="Calibri" w:hAnsi="Courier New" w:cs="Courier New"/>
          <w:sz w:val="16"/>
          <w:szCs w:val="16"/>
        </w:rPr>
      </w:pPr>
      <w:ins w:id="27" w:author="CHJ" w:date="2020-07-06T11:13:00Z">
        <w:r>
          <w:rPr>
            <w:rFonts w:ascii="Courier New" w:eastAsia="Calibri" w:hAnsi="Courier New" w:cs="Courier New"/>
            <w:sz w:val="16"/>
            <w:szCs w:val="16"/>
          </w:rPr>
          <w:t xml:space="preserve">    </w:t>
        </w:r>
        <w:proofErr w:type="spellStart"/>
        <w:proofErr w:type="gramStart"/>
        <w:r w:rsidR="00D85EC5">
          <w:rPr>
            <w:rFonts w:ascii="Courier New" w:eastAsia="Calibri" w:hAnsi="Courier New" w:cs="Courier New"/>
            <w:sz w:val="16"/>
            <w:szCs w:val="16"/>
          </w:rPr>
          <w:t>wirelineCable</w:t>
        </w:r>
        <w:proofErr w:type="spellEnd"/>
        <w:r w:rsidR="00D85EC5">
          <w:rPr>
            <w:rFonts w:ascii="Courier New" w:eastAsia="Calibri" w:hAnsi="Courier New" w:cs="Courier New"/>
            <w:sz w:val="16"/>
            <w:szCs w:val="16"/>
          </w:rPr>
          <w:t>(</w:t>
        </w:r>
        <w:proofErr w:type="gramEnd"/>
        <w:r w:rsidR="00D85EC5">
          <w:rPr>
            <w:rFonts w:ascii="Courier New" w:eastAsia="Calibri" w:hAnsi="Courier New" w:cs="Courier New"/>
            <w:sz w:val="16"/>
            <w:szCs w:val="16"/>
          </w:rPr>
          <w:t>7),</w:t>
        </w:r>
      </w:ins>
    </w:p>
    <w:p w:rsidR="00D85EC5" w:rsidRPr="0070542D" w:rsidRDefault="00785A3E" w:rsidP="005C0806">
      <w:pPr>
        <w:tabs>
          <w:tab w:val="left" w:pos="426"/>
        </w:tabs>
        <w:spacing w:after="0"/>
        <w:rPr>
          <w:ins w:id="28" w:author="CHJ" w:date="2020-07-06T11:13:00Z"/>
          <w:rFonts w:ascii="Courier New" w:eastAsia="Calibri" w:hAnsi="Courier New" w:cs="Courier New"/>
          <w:sz w:val="16"/>
          <w:szCs w:val="16"/>
          <w:lang w:val="de-CH"/>
        </w:rPr>
      </w:pPr>
      <w:ins w:id="29" w:author="CHJ" w:date="2020-07-06T15:42:00Z">
        <w:r>
          <w:rPr>
            <w:rFonts w:ascii="Courier New" w:eastAsia="Calibri" w:hAnsi="Courier New" w:cs="Courier New"/>
            <w:sz w:val="16"/>
            <w:szCs w:val="16"/>
          </w:rPr>
          <w:t xml:space="preserve">    </w:t>
        </w:r>
      </w:ins>
      <w:ins w:id="30" w:author="CHJ" w:date="2020-07-06T11:13:00Z">
        <w:r w:rsidR="00D85EC5" w:rsidRPr="0070542D">
          <w:rPr>
            <w:rFonts w:ascii="Courier New" w:eastAsia="Calibri" w:hAnsi="Courier New" w:cs="Courier New"/>
            <w:sz w:val="16"/>
            <w:szCs w:val="16"/>
            <w:lang w:val="de-CH"/>
          </w:rPr>
          <w:t>wirelineDSL(8),</w:t>
        </w:r>
      </w:ins>
    </w:p>
    <w:p w:rsidR="00D85EC5" w:rsidRPr="0070542D" w:rsidRDefault="00785A3E" w:rsidP="005C0806">
      <w:pPr>
        <w:tabs>
          <w:tab w:val="left" w:pos="426"/>
        </w:tabs>
        <w:spacing w:after="0"/>
        <w:rPr>
          <w:ins w:id="31" w:author="CHJ" w:date="2020-07-06T11:14:00Z"/>
          <w:rFonts w:ascii="Courier New" w:eastAsia="Calibri" w:hAnsi="Courier New" w:cs="Courier New"/>
          <w:sz w:val="16"/>
          <w:szCs w:val="16"/>
          <w:lang w:val="de-CH"/>
        </w:rPr>
      </w:pPr>
      <w:ins w:id="32" w:author="CHJ" w:date="2020-07-06T11:14:00Z">
        <w:r w:rsidRPr="0070542D">
          <w:rPr>
            <w:rFonts w:ascii="Courier New" w:eastAsia="Calibri" w:hAnsi="Courier New" w:cs="Courier New"/>
            <w:sz w:val="16"/>
            <w:szCs w:val="16"/>
            <w:lang w:val="de-CH"/>
          </w:rPr>
          <w:t xml:space="preserve">    </w:t>
        </w:r>
        <w:r w:rsidR="00D85EC5" w:rsidRPr="0070542D">
          <w:rPr>
            <w:rFonts w:ascii="Courier New" w:eastAsia="Calibri" w:hAnsi="Courier New" w:cs="Courier New"/>
            <w:sz w:val="16"/>
            <w:szCs w:val="16"/>
            <w:lang w:val="de-CH"/>
          </w:rPr>
          <w:t>wirelinePON(9),</w:t>
        </w:r>
      </w:ins>
    </w:p>
    <w:p w:rsidR="00D85EC5" w:rsidRPr="0070542D" w:rsidRDefault="00785A3E" w:rsidP="005C0806">
      <w:pPr>
        <w:tabs>
          <w:tab w:val="left" w:pos="426"/>
        </w:tabs>
        <w:spacing w:after="0"/>
        <w:rPr>
          <w:ins w:id="33" w:author="CHJ" w:date="2020-07-06T11:16:00Z"/>
          <w:rFonts w:ascii="Courier New" w:eastAsia="Calibri" w:hAnsi="Courier New" w:cs="Courier New"/>
          <w:sz w:val="16"/>
          <w:szCs w:val="16"/>
          <w:lang w:val="de-CH"/>
        </w:rPr>
      </w:pPr>
      <w:ins w:id="34" w:author="CHJ" w:date="2020-07-06T11:14:00Z">
        <w:r w:rsidRPr="0070542D">
          <w:rPr>
            <w:rFonts w:ascii="Courier New" w:eastAsia="Calibri" w:hAnsi="Courier New" w:cs="Courier New"/>
            <w:sz w:val="16"/>
            <w:szCs w:val="16"/>
            <w:lang w:val="de-CH"/>
          </w:rPr>
          <w:t xml:space="preserve">    </w:t>
        </w:r>
      </w:ins>
      <w:ins w:id="35" w:author="CHJ" w:date="2020-07-06T11:16:00Z">
        <w:r w:rsidR="00D85EC5" w:rsidRPr="0070542D">
          <w:rPr>
            <w:rFonts w:ascii="Courier New" w:eastAsia="Calibri" w:hAnsi="Courier New" w:cs="Courier New"/>
            <w:sz w:val="16"/>
            <w:szCs w:val="16"/>
            <w:lang w:val="de-CH"/>
          </w:rPr>
          <w:t>lTEM(10),</w:t>
        </w:r>
      </w:ins>
    </w:p>
    <w:p w:rsidR="00D85EC5" w:rsidRPr="0070542D" w:rsidRDefault="00785A3E" w:rsidP="005C0806">
      <w:pPr>
        <w:tabs>
          <w:tab w:val="left" w:pos="426"/>
        </w:tabs>
        <w:spacing w:after="0"/>
        <w:rPr>
          <w:ins w:id="36" w:author="CHJ" w:date="2020-07-06T11:17:00Z"/>
          <w:rFonts w:ascii="Courier New" w:eastAsia="Calibri" w:hAnsi="Courier New" w:cs="Courier New"/>
          <w:sz w:val="16"/>
          <w:szCs w:val="16"/>
          <w:lang w:val="de-CH"/>
        </w:rPr>
      </w:pPr>
      <w:ins w:id="37" w:author="CHJ" w:date="2020-07-06T11:16:00Z">
        <w:r w:rsidRPr="0070542D">
          <w:rPr>
            <w:rFonts w:ascii="Courier New" w:eastAsia="Calibri" w:hAnsi="Courier New" w:cs="Courier New"/>
            <w:sz w:val="16"/>
            <w:szCs w:val="16"/>
            <w:lang w:val="de-CH"/>
          </w:rPr>
          <w:t xml:space="preserve">    </w:t>
        </w:r>
        <w:r w:rsidR="00D85EC5" w:rsidRPr="0070542D">
          <w:rPr>
            <w:rFonts w:ascii="Courier New" w:eastAsia="Calibri" w:hAnsi="Courier New" w:cs="Courier New"/>
            <w:sz w:val="16"/>
            <w:szCs w:val="16"/>
            <w:lang w:val="de-CH"/>
          </w:rPr>
          <w:t>nRU</w:t>
        </w:r>
      </w:ins>
      <w:ins w:id="38" w:author="CHJ" w:date="2020-07-06T11:17:00Z">
        <w:r w:rsidR="00D85EC5" w:rsidRPr="0070542D">
          <w:rPr>
            <w:rFonts w:ascii="Courier New" w:eastAsia="Calibri" w:hAnsi="Courier New" w:cs="Courier New"/>
            <w:sz w:val="16"/>
            <w:szCs w:val="16"/>
            <w:lang w:val="de-CH"/>
          </w:rPr>
          <w:t>(11),</w:t>
        </w:r>
      </w:ins>
    </w:p>
    <w:p w:rsidR="00D85EC5" w:rsidRPr="0070542D" w:rsidRDefault="00785A3E" w:rsidP="005C0806">
      <w:pPr>
        <w:tabs>
          <w:tab w:val="left" w:pos="426"/>
        </w:tabs>
        <w:spacing w:after="0"/>
        <w:rPr>
          <w:ins w:id="39" w:author="CHJ" w:date="2020-07-06T11:17:00Z"/>
          <w:rFonts w:ascii="Courier New" w:eastAsia="Calibri" w:hAnsi="Courier New" w:cs="Courier New"/>
          <w:sz w:val="16"/>
          <w:szCs w:val="16"/>
          <w:lang w:val="de-CH"/>
        </w:rPr>
      </w:pPr>
      <w:ins w:id="40" w:author="CHJ" w:date="2020-07-06T11:17:00Z">
        <w:r w:rsidRPr="0070542D">
          <w:rPr>
            <w:rFonts w:ascii="Courier New" w:eastAsia="Calibri" w:hAnsi="Courier New" w:cs="Courier New"/>
            <w:sz w:val="16"/>
            <w:szCs w:val="16"/>
            <w:lang w:val="de-CH"/>
          </w:rPr>
          <w:t xml:space="preserve">    </w:t>
        </w:r>
        <w:r w:rsidR="00D85EC5" w:rsidRPr="0070542D">
          <w:rPr>
            <w:rFonts w:ascii="Courier New" w:eastAsia="Calibri" w:hAnsi="Courier New" w:cs="Courier New"/>
            <w:sz w:val="16"/>
            <w:szCs w:val="16"/>
            <w:lang w:val="de-CH"/>
          </w:rPr>
          <w:t>eUTRAU(12),</w:t>
        </w:r>
      </w:ins>
    </w:p>
    <w:p w:rsidR="00D85EC5" w:rsidRDefault="00785A3E" w:rsidP="005C0806">
      <w:pPr>
        <w:tabs>
          <w:tab w:val="left" w:pos="426"/>
        </w:tabs>
        <w:spacing w:after="0"/>
        <w:rPr>
          <w:ins w:id="41" w:author="CHJ" w:date="2020-07-06T11:17:00Z"/>
          <w:rFonts w:ascii="Courier New" w:eastAsia="Calibri" w:hAnsi="Courier New" w:cs="Courier New"/>
          <w:sz w:val="16"/>
          <w:szCs w:val="16"/>
        </w:rPr>
      </w:pPr>
      <w:ins w:id="42" w:author="CHJ" w:date="2020-07-06T11:17:00Z">
        <w:r w:rsidRPr="0070542D">
          <w:rPr>
            <w:rFonts w:ascii="Courier New" w:eastAsia="Calibri" w:hAnsi="Courier New" w:cs="Courier New"/>
            <w:sz w:val="16"/>
            <w:szCs w:val="16"/>
            <w:lang w:val="de-CH"/>
          </w:rPr>
          <w:t xml:space="preserve">    </w:t>
        </w:r>
        <w:proofErr w:type="gramStart"/>
        <w:r w:rsidR="00D85EC5">
          <w:rPr>
            <w:rFonts w:ascii="Courier New" w:eastAsia="Calibri" w:hAnsi="Courier New" w:cs="Courier New"/>
            <w:sz w:val="16"/>
            <w:szCs w:val="16"/>
          </w:rPr>
          <w:t>trustedN3GA(</w:t>
        </w:r>
        <w:proofErr w:type="gramEnd"/>
        <w:r w:rsidR="00D85EC5">
          <w:rPr>
            <w:rFonts w:ascii="Courier New" w:eastAsia="Calibri" w:hAnsi="Courier New" w:cs="Courier New"/>
            <w:sz w:val="16"/>
            <w:szCs w:val="16"/>
          </w:rPr>
          <w:t>13),</w:t>
        </w:r>
      </w:ins>
    </w:p>
    <w:p w:rsidR="00D85EC5" w:rsidRDefault="00785A3E" w:rsidP="005C0806">
      <w:pPr>
        <w:tabs>
          <w:tab w:val="left" w:pos="426"/>
        </w:tabs>
        <w:spacing w:after="0"/>
        <w:rPr>
          <w:ins w:id="43" w:author="CHJ" w:date="2020-07-06T11:18:00Z"/>
          <w:rFonts w:ascii="Courier New" w:eastAsia="Calibri" w:hAnsi="Courier New" w:cs="Courier New"/>
          <w:sz w:val="16"/>
          <w:szCs w:val="16"/>
        </w:rPr>
      </w:pPr>
      <w:ins w:id="44" w:author="CHJ" w:date="2020-07-06T11:17:00Z">
        <w:r>
          <w:rPr>
            <w:rFonts w:ascii="Courier New" w:eastAsia="Calibri" w:hAnsi="Courier New" w:cs="Courier New"/>
            <w:sz w:val="16"/>
            <w:szCs w:val="16"/>
          </w:rPr>
          <w:t xml:space="preserve">    </w:t>
        </w:r>
      </w:ins>
      <w:proofErr w:type="spellStart"/>
      <w:proofErr w:type="gramStart"/>
      <w:ins w:id="45" w:author="CHJ" w:date="2020-07-06T11:18:00Z">
        <w:r w:rsidR="005C0806">
          <w:rPr>
            <w:rFonts w:ascii="Courier New" w:eastAsia="Calibri" w:hAnsi="Courier New" w:cs="Courier New"/>
            <w:sz w:val="16"/>
            <w:szCs w:val="16"/>
          </w:rPr>
          <w:t>trustedWLAN</w:t>
        </w:r>
        <w:proofErr w:type="spellEnd"/>
        <w:r w:rsidR="005C0806">
          <w:rPr>
            <w:rFonts w:ascii="Courier New" w:eastAsia="Calibri" w:hAnsi="Courier New" w:cs="Courier New"/>
            <w:sz w:val="16"/>
            <w:szCs w:val="16"/>
          </w:rPr>
          <w:t>(</w:t>
        </w:r>
        <w:proofErr w:type="gramEnd"/>
        <w:r w:rsidR="005C0806">
          <w:rPr>
            <w:rFonts w:ascii="Courier New" w:eastAsia="Calibri" w:hAnsi="Courier New" w:cs="Courier New"/>
            <w:sz w:val="16"/>
            <w:szCs w:val="16"/>
          </w:rPr>
          <w:t>14),</w:t>
        </w:r>
      </w:ins>
    </w:p>
    <w:p w:rsidR="005C0806" w:rsidRDefault="00785A3E" w:rsidP="005C0806">
      <w:pPr>
        <w:tabs>
          <w:tab w:val="left" w:pos="426"/>
        </w:tabs>
        <w:spacing w:after="0"/>
        <w:rPr>
          <w:ins w:id="46" w:author="CHJ" w:date="2020-07-06T11:18:00Z"/>
          <w:rFonts w:ascii="Courier New" w:eastAsia="Calibri" w:hAnsi="Courier New" w:cs="Courier New"/>
          <w:sz w:val="16"/>
          <w:szCs w:val="16"/>
        </w:rPr>
      </w:pPr>
      <w:ins w:id="47" w:author="CHJ" w:date="2020-07-06T11:18:00Z">
        <w:r>
          <w:rPr>
            <w:rFonts w:ascii="Courier New" w:eastAsia="Calibri" w:hAnsi="Courier New" w:cs="Courier New"/>
            <w:sz w:val="16"/>
            <w:szCs w:val="16"/>
          </w:rPr>
          <w:t xml:space="preserve">    </w:t>
        </w:r>
        <w:proofErr w:type="spellStart"/>
        <w:proofErr w:type="gramStart"/>
        <w:r w:rsidR="005C0806">
          <w:rPr>
            <w:rFonts w:ascii="Courier New" w:eastAsia="Calibri" w:hAnsi="Courier New" w:cs="Courier New"/>
            <w:sz w:val="16"/>
            <w:szCs w:val="16"/>
          </w:rPr>
          <w:t>uTRA</w:t>
        </w:r>
        <w:proofErr w:type="spellEnd"/>
        <w:r w:rsidR="005C0806">
          <w:rPr>
            <w:rFonts w:ascii="Courier New" w:eastAsia="Calibri" w:hAnsi="Courier New" w:cs="Courier New"/>
            <w:sz w:val="16"/>
            <w:szCs w:val="16"/>
          </w:rPr>
          <w:t>(</w:t>
        </w:r>
        <w:proofErr w:type="gramEnd"/>
        <w:r w:rsidR="005C0806">
          <w:rPr>
            <w:rFonts w:ascii="Courier New" w:eastAsia="Calibri" w:hAnsi="Courier New" w:cs="Courier New"/>
            <w:sz w:val="16"/>
            <w:szCs w:val="16"/>
          </w:rPr>
          <w:t>15),</w:t>
        </w:r>
      </w:ins>
    </w:p>
    <w:p w:rsidR="005C0806" w:rsidRPr="00D5353C" w:rsidRDefault="00785A3E" w:rsidP="005C0806">
      <w:pPr>
        <w:tabs>
          <w:tab w:val="left" w:pos="426"/>
        </w:tabs>
        <w:spacing w:after="0"/>
        <w:rPr>
          <w:rFonts w:ascii="Courier New" w:eastAsia="Calibri" w:hAnsi="Courier New" w:cs="Courier New"/>
          <w:sz w:val="16"/>
          <w:szCs w:val="16"/>
        </w:rPr>
      </w:pPr>
      <w:ins w:id="48" w:author="CHJ" w:date="2020-07-06T11:18:00Z">
        <w:r>
          <w:rPr>
            <w:rFonts w:ascii="Courier New" w:eastAsia="Calibri" w:hAnsi="Courier New" w:cs="Courier New"/>
            <w:sz w:val="16"/>
            <w:szCs w:val="16"/>
          </w:rPr>
          <w:t xml:space="preserve">    </w:t>
        </w:r>
        <w:proofErr w:type="spellStart"/>
        <w:proofErr w:type="gramStart"/>
        <w:r w:rsidR="005C0806">
          <w:rPr>
            <w:rFonts w:ascii="Courier New" w:eastAsia="Calibri" w:hAnsi="Courier New" w:cs="Courier New"/>
            <w:sz w:val="16"/>
            <w:szCs w:val="16"/>
          </w:rPr>
          <w:t>gERA</w:t>
        </w:r>
        <w:proofErr w:type="spellEnd"/>
        <w:r w:rsidR="005C0806">
          <w:rPr>
            <w:rFonts w:ascii="Courier New" w:eastAsia="Calibri" w:hAnsi="Courier New" w:cs="Courier New"/>
            <w:sz w:val="16"/>
            <w:szCs w:val="16"/>
          </w:rPr>
          <w:t>(</w:t>
        </w:r>
        <w:proofErr w:type="gramEnd"/>
        <w:r w:rsidR="005C0806">
          <w:rPr>
            <w:rFonts w:ascii="Courier New" w:eastAsia="Calibri" w:hAnsi="Courier New" w:cs="Courier New"/>
            <w:sz w:val="16"/>
            <w:szCs w:val="16"/>
          </w:rPr>
          <w:t>16)</w:t>
        </w:r>
      </w:ins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RejectedNSSAI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:= SEQUENCE OF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RejectedSNSSAI</w:t>
      </w:r>
      <w:proofErr w:type="spellEnd"/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RejectedSNSSAI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SEQUENCE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causeValue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 [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1]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RejectedSliceCauseValue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sNSSAI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[2] SNSSAI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RejectedSliceCauseValue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INTEGER (0..255)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RoutingIndicator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INTEGER (0..9999)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SchemeOutput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OCTET STRING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Slice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SEQUENCE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allowedNSSAI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[1] NSSAI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configuredNSSAI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[2] NSSAI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rejectedNSSAI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[3]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RejectedNSSAI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OPTIONAL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SMPDUDNRequest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OCTET STRING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SNSSAI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SEQUENCE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sliceServiceType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[1] INTEGER (0..255),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sliceDifferentiator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[2] OCTET STRING (SIZE(3)) OPTIONAL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SUCI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SEQUENCE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mCC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     [1] MCC,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mNC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     [2] MNC,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routingIndicator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[3]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RoutingIndicator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protectionSchemeID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[4]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ProtectionSchemeID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homeNetworkPublicKeyID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[5]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HomeNetworkPublicKeyID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schemeOutput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[6]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SchemeOutput</w:t>
      </w:r>
      <w:proofErr w:type="spellEnd"/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SUPI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CHOICE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iMSI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[1] IMSI,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nAI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[2] NAI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SUPIUnauthenticatedIndication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BOOLEAN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TargetIdentifier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CHOICE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:rsidR="00D5353C" w:rsidRPr="0070542D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r w:rsidRPr="0070542D">
        <w:rPr>
          <w:rFonts w:ascii="Courier New" w:eastAsia="Calibri" w:hAnsi="Courier New" w:cs="Courier New"/>
          <w:sz w:val="16"/>
          <w:szCs w:val="16"/>
        </w:rPr>
        <w:t>sUPI                [1] SUPI,</w:t>
      </w:r>
    </w:p>
    <w:p w:rsidR="00D5353C" w:rsidRPr="0070542D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70542D">
        <w:rPr>
          <w:rFonts w:ascii="Courier New" w:eastAsia="Calibri" w:hAnsi="Courier New" w:cs="Courier New"/>
          <w:sz w:val="16"/>
          <w:szCs w:val="16"/>
        </w:rPr>
        <w:t xml:space="preserve">    iMSI                [2] IMSI,</w:t>
      </w:r>
    </w:p>
    <w:p w:rsidR="00D5353C" w:rsidRPr="0070542D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70542D">
        <w:rPr>
          <w:rFonts w:ascii="Courier New" w:eastAsia="Calibri" w:hAnsi="Courier New" w:cs="Courier New"/>
          <w:sz w:val="16"/>
          <w:szCs w:val="16"/>
        </w:rPr>
        <w:t xml:space="preserve">    pEI                 [3] PEI,</w:t>
      </w:r>
    </w:p>
    <w:p w:rsidR="00D5353C" w:rsidRPr="0070542D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70542D">
        <w:rPr>
          <w:rFonts w:ascii="Courier New" w:eastAsia="Calibri" w:hAnsi="Courier New" w:cs="Courier New"/>
          <w:sz w:val="16"/>
          <w:szCs w:val="16"/>
        </w:rPr>
        <w:t xml:space="preserve">    iMEI                [4] IMEI,</w:t>
      </w:r>
    </w:p>
    <w:p w:rsidR="00D5353C" w:rsidRPr="0070542D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70542D">
        <w:rPr>
          <w:rFonts w:ascii="Courier New" w:eastAsia="Calibri" w:hAnsi="Courier New" w:cs="Courier New"/>
          <w:sz w:val="16"/>
          <w:szCs w:val="16"/>
        </w:rPr>
        <w:t xml:space="preserve">    gPSI                [5] GPSI,</w:t>
      </w:r>
    </w:p>
    <w:p w:rsidR="00D5353C" w:rsidRPr="0070542D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70542D">
        <w:rPr>
          <w:rFonts w:ascii="Courier New" w:eastAsia="Calibri" w:hAnsi="Courier New" w:cs="Courier New"/>
          <w:sz w:val="16"/>
          <w:szCs w:val="16"/>
        </w:rPr>
        <w:t xml:space="preserve">    mISDN               [6] MSISDN,</w:t>
      </w:r>
    </w:p>
    <w:p w:rsidR="00D5353C" w:rsidRPr="005C05C6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70542D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5C05C6">
        <w:rPr>
          <w:rFonts w:ascii="Courier New" w:eastAsia="Calibri" w:hAnsi="Courier New" w:cs="Courier New"/>
          <w:sz w:val="16"/>
          <w:szCs w:val="16"/>
        </w:rPr>
        <w:t>nAI</w:t>
      </w:r>
      <w:proofErr w:type="spellEnd"/>
      <w:proofErr w:type="gramEnd"/>
      <w:r w:rsidRPr="005C05C6">
        <w:rPr>
          <w:rFonts w:ascii="Courier New" w:eastAsia="Calibri" w:hAnsi="Courier New" w:cs="Courier New"/>
          <w:sz w:val="16"/>
          <w:szCs w:val="16"/>
        </w:rPr>
        <w:t xml:space="preserve">                 [7] NAI,</w:t>
      </w:r>
    </w:p>
    <w:p w:rsidR="00D5353C" w:rsidRPr="005C05C6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5C05C6">
        <w:rPr>
          <w:rFonts w:ascii="Courier New" w:eastAsia="Calibri" w:hAnsi="Courier New" w:cs="Courier New"/>
          <w:sz w:val="16"/>
          <w:szCs w:val="16"/>
        </w:rPr>
        <w:t xml:space="preserve">    iPv4Address         [8] IPv4Address,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5C05C6">
        <w:rPr>
          <w:rFonts w:ascii="Courier New" w:eastAsia="Calibri" w:hAnsi="Courier New" w:cs="Courier New"/>
          <w:sz w:val="16"/>
          <w:szCs w:val="16"/>
        </w:rPr>
        <w:lastRenderedPageBreak/>
        <w:t xml:space="preserve">    </w:t>
      </w:r>
      <w:r w:rsidRPr="00D5353C">
        <w:rPr>
          <w:rFonts w:ascii="Courier New" w:eastAsia="Calibri" w:hAnsi="Courier New" w:cs="Courier New"/>
          <w:sz w:val="16"/>
          <w:szCs w:val="16"/>
        </w:rPr>
        <w:t>iPv6Address         [9] IPv6Address,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ethernetAddress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[10]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MACAddress</w:t>
      </w:r>
      <w:proofErr w:type="spellEnd"/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TargetIdentifierProvenance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ENUMERATED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lEAProvided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(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1),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observed(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2),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matchedOn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(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3),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other(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4)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Timestamp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:=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GeneralizedTime</w:t>
      </w:r>
      <w:proofErr w:type="spellEnd"/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UEEndpointAddress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CHOICE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iPv4Address         [1] IPv4Address,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iPv6Address         [2] IPv6Address,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ethernetAddress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[3]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MACAddress</w:t>
      </w:r>
      <w:proofErr w:type="spellEnd"/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===================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Location parameters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===================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Location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SEQUENCE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locationInfo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[1]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LocationInfo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OPTIONAL, 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positioningInfo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[2]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PositioningInfo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OPTIONAL,  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locationPresenceReport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[3]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LocationPresenceReport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OPTIONAL 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CellSiteInformation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SEQUENCE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geographicalCoordinates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[1]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GeographicalCoordinates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azimuth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 [2] INTEGER (0..359)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operatorSpecificInformation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[3] UTF8String OPTIONAL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TS 29.518 [22], clause 6.4.6.2.6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LocationInfo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SEQUENCE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userLocation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[1]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UserLocation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currentLoc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[2] BOOLEAN OPTIONAL, 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geoInfo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 [3]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GeographicArea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rATType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 [4]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RATType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timeZone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[5]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TimeZone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additionalCellIDs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[6] SEQUENCE OF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CellInformation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OPTIONAL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TS 29.571 [17], clause 5.4.4.7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UserLocation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SEQUENCE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eUTRALocation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[1]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EUTRALocation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nRLocation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[2]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NRLocation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OPTIONAL,</w:t>
      </w:r>
    </w:p>
    <w:p w:rsidR="00D5353C" w:rsidRPr="005C05C6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H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gramStart"/>
      <w:r w:rsidRPr="005C05C6">
        <w:rPr>
          <w:rFonts w:ascii="Courier New" w:eastAsia="Calibri" w:hAnsi="Courier New" w:cs="Courier New"/>
          <w:sz w:val="16"/>
          <w:szCs w:val="16"/>
          <w:lang w:val="fr-CH"/>
        </w:rPr>
        <w:t>n</w:t>
      </w:r>
      <w:proofErr w:type="gramEnd"/>
      <w:r w:rsidRPr="005C05C6">
        <w:rPr>
          <w:rFonts w:ascii="Courier New" w:eastAsia="Calibri" w:hAnsi="Courier New" w:cs="Courier New"/>
          <w:sz w:val="16"/>
          <w:szCs w:val="16"/>
          <w:lang w:val="fr-CH"/>
        </w:rPr>
        <w:t>3GALocation                [3] N3GALocation OPTIONAL</w:t>
      </w:r>
    </w:p>
    <w:p w:rsidR="00D5353C" w:rsidRPr="00AA622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H"/>
        </w:rPr>
      </w:pPr>
      <w:r w:rsidRPr="00AA622C">
        <w:rPr>
          <w:rFonts w:ascii="Courier New" w:eastAsia="Calibri" w:hAnsi="Courier New" w:cs="Courier New"/>
          <w:sz w:val="16"/>
          <w:szCs w:val="16"/>
          <w:lang w:val="fr-CH"/>
        </w:rPr>
        <w:t>}</w:t>
      </w:r>
    </w:p>
    <w:p w:rsidR="00D5353C" w:rsidRPr="00CE21B3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H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H"/>
        </w:rPr>
      </w:pPr>
      <w:r w:rsidRPr="00D5353C">
        <w:rPr>
          <w:rFonts w:ascii="Courier New" w:eastAsia="Calibri" w:hAnsi="Courier New" w:cs="Courier New"/>
          <w:sz w:val="16"/>
          <w:szCs w:val="16"/>
          <w:lang w:val="fr-CH"/>
        </w:rPr>
        <w:t>-- TS 29.571 [17], clause 5.4.4.8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A"/>
        </w:rPr>
      </w:pPr>
      <w:proofErr w:type="spellStart"/>
      <w:r w:rsidRPr="00D5353C">
        <w:rPr>
          <w:rFonts w:ascii="Courier New" w:eastAsia="Calibri" w:hAnsi="Courier New" w:cs="Courier New"/>
          <w:sz w:val="16"/>
          <w:szCs w:val="16"/>
          <w:lang w:val="fr-CA"/>
        </w:rPr>
        <w:t>EUTRALocation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  <w:lang w:val="fr-CA"/>
        </w:rPr>
        <w:t xml:space="preserve"> </w:t>
      </w:r>
      <w:proofErr w:type="gramStart"/>
      <w:r w:rsidRPr="00D5353C">
        <w:rPr>
          <w:rFonts w:ascii="Courier New" w:eastAsia="Calibri" w:hAnsi="Courier New" w:cs="Courier New"/>
          <w:sz w:val="16"/>
          <w:szCs w:val="16"/>
          <w:lang w:val="fr-CA"/>
        </w:rPr>
        <w:t>::=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  <w:lang w:val="fr-CA"/>
        </w:rPr>
        <w:t xml:space="preserve"> SEQUENCE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A"/>
        </w:rPr>
      </w:pPr>
      <w:r w:rsidRPr="00D5353C">
        <w:rPr>
          <w:rFonts w:ascii="Courier New" w:eastAsia="Calibri" w:hAnsi="Courier New" w:cs="Courier New"/>
          <w:sz w:val="16"/>
          <w:szCs w:val="16"/>
          <w:lang w:val="fr-CA"/>
        </w:rPr>
        <w:t>{</w:t>
      </w:r>
    </w:p>
    <w:p w:rsidR="00D5353C" w:rsidRPr="0070542D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A"/>
        </w:rPr>
      </w:pPr>
      <w:r w:rsidRPr="00D5353C">
        <w:rPr>
          <w:rFonts w:ascii="Courier New" w:eastAsia="Calibri" w:hAnsi="Courier New" w:cs="Courier New"/>
          <w:sz w:val="16"/>
          <w:szCs w:val="16"/>
          <w:lang w:val="fr-CA"/>
        </w:rPr>
        <w:t xml:space="preserve">    </w:t>
      </w:r>
      <w:r w:rsidRPr="0070542D">
        <w:rPr>
          <w:rFonts w:ascii="Courier New" w:eastAsia="Calibri" w:hAnsi="Courier New" w:cs="Courier New"/>
          <w:sz w:val="16"/>
          <w:szCs w:val="16"/>
          <w:lang w:val="fr-CA"/>
        </w:rPr>
        <w:t>tAI                         [1] TAI,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it-CH"/>
        </w:rPr>
      </w:pPr>
      <w:r w:rsidRPr="0070542D">
        <w:rPr>
          <w:rFonts w:ascii="Courier New" w:eastAsia="Calibri" w:hAnsi="Courier New" w:cs="Courier New"/>
          <w:sz w:val="16"/>
          <w:szCs w:val="16"/>
          <w:lang w:val="fr-CA"/>
        </w:rPr>
        <w:t xml:space="preserve">   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  <w:lang w:val="it-CH"/>
        </w:rPr>
        <w:t>eCGI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  <w:lang w:val="it-CH"/>
        </w:rPr>
        <w:t xml:space="preserve">                     </w:t>
      </w:r>
      <w:proofErr w:type="gramStart"/>
      <w:r w:rsidRPr="00D5353C">
        <w:rPr>
          <w:rFonts w:ascii="Courier New" w:eastAsia="Calibri" w:hAnsi="Courier New" w:cs="Courier New"/>
          <w:sz w:val="16"/>
          <w:szCs w:val="16"/>
          <w:lang w:val="it-CH"/>
        </w:rPr>
        <w:t xml:space="preserve">   [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  <w:lang w:val="it-CH"/>
        </w:rPr>
        <w:t>2] ECGI,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it-CH"/>
        </w:rPr>
      </w:pPr>
      <w:r w:rsidRPr="00D5353C">
        <w:rPr>
          <w:rFonts w:ascii="Courier New" w:eastAsia="Calibri" w:hAnsi="Courier New" w:cs="Courier New"/>
          <w:sz w:val="16"/>
          <w:szCs w:val="16"/>
          <w:lang w:val="it-CH"/>
        </w:rPr>
        <w:t xml:space="preserve">   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  <w:lang w:val="it-CH"/>
        </w:rPr>
        <w:t>ageOfLocatonInfo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  <w:lang w:val="it-CH"/>
        </w:rPr>
        <w:t xml:space="preserve">         </w:t>
      </w:r>
      <w:proofErr w:type="gramStart"/>
      <w:r w:rsidRPr="00D5353C">
        <w:rPr>
          <w:rFonts w:ascii="Courier New" w:eastAsia="Calibri" w:hAnsi="Courier New" w:cs="Courier New"/>
          <w:sz w:val="16"/>
          <w:szCs w:val="16"/>
          <w:lang w:val="it-CH"/>
        </w:rPr>
        <w:t xml:space="preserve">   [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  <w:lang w:val="it-CH"/>
        </w:rPr>
        <w:t>3] INTEGER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  <w:lang w:val="it-CH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uELocationTimestamp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[4] Timestamp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geographicalInformation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[5] UTF8String OPTIONAL, 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geodeticInformation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[6] UTF8String OPTIONAL, </w:t>
      </w:r>
    </w:p>
    <w:p w:rsidR="00D5353C" w:rsidRPr="00785A3E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785A3E">
        <w:rPr>
          <w:rFonts w:ascii="Courier New" w:eastAsia="Calibri" w:hAnsi="Courier New" w:cs="Courier New"/>
          <w:sz w:val="16"/>
          <w:szCs w:val="16"/>
        </w:rPr>
        <w:t>globalNGENbID</w:t>
      </w:r>
      <w:proofErr w:type="spellEnd"/>
      <w:proofErr w:type="gramEnd"/>
      <w:r w:rsidRPr="00785A3E">
        <w:rPr>
          <w:rFonts w:ascii="Courier New" w:eastAsia="Calibri" w:hAnsi="Courier New" w:cs="Courier New"/>
          <w:sz w:val="16"/>
          <w:szCs w:val="16"/>
        </w:rPr>
        <w:t xml:space="preserve">               [7] </w:t>
      </w:r>
      <w:proofErr w:type="spellStart"/>
      <w:r w:rsidRPr="00785A3E">
        <w:rPr>
          <w:rFonts w:ascii="Courier New" w:eastAsia="Calibri" w:hAnsi="Courier New" w:cs="Courier New"/>
          <w:sz w:val="16"/>
          <w:szCs w:val="16"/>
        </w:rPr>
        <w:t>GlobalRANNodeID</w:t>
      </w:r>
      <w:proofErr w:type="spellEnd"/>
      <w:r w:rsidRPr="00785A3E">
        <w:rPr>
          <w:rFonts w:ascii="Courier New" w:eastAsia="Calibri" w:hAnsi="Courier New" w:cs="Courier New"/>
          <w:sz w:val="16"/>
          <w:szCs w:val="16"/>
        </w:rPr>
        <w:t xml:space="preserve"> OPTIONAL,</w:t>
      </w:r>
    </w:p>
    <w:p w:rsidR="00D5353C" w:rsidRPr="00785A3E" w:rsidRDefault="00D5353C" w:rsidP="00D5353C">
      <w:pPr>
        <w:spacing w:after="0"/>
        <w:rPr>
          <w:ins w:id="49" w:author="CHJ" w:date="2020-07-06T11:27:00Z"/>
          <w:rFonts w:ascii="Courier New" w:eastAsia="Calibri" w:hAnsi="Courier New" w:cs="Courier New"/>
          <w:sz w:val="16"/>
          <w:szCs w:val="16"/>
        </w:rPr>
      </w:pPr>
      <w:r w:rsidRPr="00785A3E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785A3E">
        <w:rPr>
          <w:rFonts w:ascii="Courier New" w:eastAsia="Calibri" w:hAnsi="Courier New" w:cs="Courier New"/>
          <w:sz w:val="16"/>
          <w:szCs w:val="16"/>
        </w:rPr>
        <w:t>cellSiteInformation</w:t>
      </w:r>
      <w:proofErr w:type="spellEnd"/>
      <w:proofErr w:type="gramEnd"/>
      <w:r w:rsidRPr="00785A3E">
        <w:rPr>
          <w:rFonts w:ascii="Courier New" w:eastAsia="Calibri" w:hAnsi="Courier New" w:cs="Courier New"/>
          <w:sz w:val="16"/>
          <w:szCs w:val="16"/>
        </w:rPr>
        <w:t xml:space="preserve">         [8] </w:t>
      </w:r>
      <w:proofErr w:type="spellStart"/>
      <w:r w:rsidRPr="00785A3E">
        <w:rPr>
          <w:rFonts w:ascii="Courier New" w:eastAsia="Calibri" w:hAnsi="Courier New" w:cs="Courier New"/>
          <w:sz w:val="16"/>
          <w:szCs w:val="16"/>
        </w:rPr>
        <w:t>CellSiteInformation</w:t>
      </w:r>
      <w:proofErr w:type="spellEnd"/>
      <w:r w:rsidRPr="00785A3E">
        <w:rPr>
          <w:rFonts w:ascii="Courier New" w:eastAsia="Calibri" w:hAnsi="Courier New" w:cs="Courier New"/>
          <w:sz w:val="16"/>
          <w:szCs w:val="16"/>
        </w:rPr>
        <w:t xml:space="preserve"> OPTIONAL</w:t>
      </w:r>
      <w:ins w:id="50" w:author="CHJ" w:date="2020-07-06T11:27:00Z">
        <w:r w:rsidR="00211233" w:rsidRPr="00785A3E">
          <w:rPr>
            <w:rFonts w:ascii="Courier New" w:eastAsia="Calibri" w:hAnsi="Courier New" w:cs="Courier New"/>
            <w:sz w:val="16"/>
            <w:szCs w:val="16"/>
          </w:rPr>
          <w:t>,</w:t>
        </w:r>
      </w:ins>
    </w:p>
    <w:p w:rsidR="00211233" w:rsidRPr="00785A3E" w:rsidRDefault="00785A3E" w:rsidP="003A5CB8">
      <w:pPr>
        <w:tabs>
          <w:tab w:val="left" w:pos="426"/>
        </w:tabs>
        <w:spacing w:after="0"/>
        <w:rPr>
          <w:rFonts w:ascii="Courier New" w:eastAsia="Calibri" w:hAnsi="Courier New" w:cs="Courier New"/>
          <w:sz w:val="16"/>
          <w:szCs w:val="16"/>
        </w:rPr>
      </w:pPr>
      <w:ins w:id="51" w:author="CHJ" w:date="2020-07-06T11:29:00Z">
        <w:r w:rsidRPr="00785A3E">
          <w:rPr>
            <w:rFonts w:ascii="Courier New" w:eastAsia="Calibri" w:hAnsi="Courier New" w:cs="Courier New"/>
            <w:sz w:val="16"/>
            <w:szCs w:val="16"/>
          </w:rPr>
          <w:t xml:space="preserve">    </w:t>
        </w:r>
        <w:proofErr w:type="spellStart"/>
        <w:proofErr w:type="gramStart"/>
        <w:r w:rsidRPr="00785A3E">
          <w:rPr>
            <w:rFonts w:ascii="Courier New" w:eastAsia="Calibri" w:hAnsi="Courier New" w:cs="Courier New"/>
            <w:sz w:val="16"/>
            <w:szCs w:val="16"/>
          </w:rPr>
          <w:t>globalENbID</w:t>
        </w:r>
        <w:proofErr w:type="spellEnd"/>
        <w:proofErr w:type="gramEnd"/>
        <w:r w:rsidRPr="00785A3E">
          <w:rPr>
            <w:rFonts w:ascii="Courier New" w:eastAsia="Calibri" w:hAnsi="Courier New" w:cs="Courier New"/>
            <w:sz w:val="16"/>
            <w:szCs w:val="16"/>
          </w:rPr>
          <w:t xml:space="preserve">                 </w:t>
        </w:r>
        <w:r w:rsidR="003A5CB8" w:rsidRPr="00785A3E">
          <w:rPr>
            <w:rFonts w:ascii="Courier New" w:eastAsia="Calibri" w:hAnsi="Courier New" w:cs="Courier New"/>
            <w:sz w:val="16"/>
            <w:szCs w:val="16"/>
          </w:rPr>
          <w:t xml:space="preserve">[9] </w:t>
        </w:r>
        <w:proofErr w:type="spellStart"/>
        <w:r w:rsidR="003A5CB8" w:rsidRPr="00785A3E">
          <w:rPr>
            <w:rFonts w:ascii="Courier New" w:eastAsia="Calibri" w:hAnsi="Courier New" w:cs="Courier New"/>
            <w:sz w:val="16"/>
            <w:szCs w:val="16"/>
          </w:rPr>
          <w:t>GlobalRANNodeID</w:t>
        </w:r>
        <w:proofErr w:type="spellEnd"/>
        <w:r w:rsidR="003A5CB8" w:rsidRPr="00785A3E">
          <w:rPr>
            <w:rFonts w:ascii="Courier New" w:eastAsia="Calibri" w:hAnsi="Courier New" w:cs="Courier New"/>
            <w:sz w:val="16"/>
            <w:szCs w:val="16"/>
          </w:rPr>
          <w:t xml:space="preserve"> OPTIONAL</w:t>
        </w:r>
      </w:ins>
    </w:p>
    <w:p w:rsidR="00D5353C" w:rsidRPr="00785A3E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785A3E">
        <w:rPr>
          <w:rFonts w:ascii="Courier New" w:eastAsia="Calibri" w:hAnsi="Courier New" w:cs="Courier New"/>
          <w:sz w:val="16"/>
          <w:szCs w:val="16"/>
        </w:rPr>
        <w:t>}</w:t>
      </w:r>
    </w:p>
    <w:p w:rsidR="00D5353C" w:rsidRPr="00785A3E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785A3E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785A3E">
        <w:rPr>
          <w:rFonts w:ascii="Courier New" w:eastAsia="Calibri" w:hAnsi="Courier New" w:cs="Courier New"/>
          <w:sz w:val="16"/>
          <w:szCs w:val="16"/>
        </w:rPr>
        <w:t>-- TS 29.571 [17], clause 5.4.4.9</w:t>
      </w:r>
    </w:p>
    <w:p w:rsidR="00D5353C" w:rsidRPr="00785A3E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spellStart"/>
      <w:proofErr w:type="gramStart"/>
      <w:r w:rsidRPr="00785A3E">
        <w:rPr>
          <w:rFonts w:ascii="Courier New" w:eastAsia="Calibri" w:hAnsi="Courier New" w:cs="Courier New"/>
          <w:sz w:val="16"/>
          <w:szCs w:val="16"/>
        </w:rPr>
        <w:t>NRLocation</w:t>
      </w:r>
      <w:proofErr w:type="spellEnd"/>
      <w:r w:rsidRPr="00785A3E">
        <w:rPr>
          <w:rFonts w:ascii="Courier New" w:eastAsia="Calibri" w:hAnsi="Courier New" w:cs="Courier New"/>
          <w:sz w:val="16"/>
          <w:szCs w:val="16"/>
        </w:rPr>
        <w:t xml:space="preserve"> :</w:t>
      </w:r>
      <w:proofErr w:type="gramEnd"/>
      <w:r w:rsidRPr="00785A3E">
        <w:rPr>
          <w:rFonts w:ascii="Courier New" w:eastAsia="Calibri" w:hAnsi="Courier New" w:cs="Courier New"/>
          <w:sz w:val="16"/>
          <w:szCs w:val="16"/>
        </w:rPr>
        <w:t>:= SEQUENCE</w:t>
      </w:r>
    </w:p>
    <w:p w:rsidR="00D5353C" w:rsidRPr="00785A3E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785A3E">
        <w:rPr>
          <w:rFonts w:ascii="Courier New" w:eastAsia="Calibri" w:hAnsi="Courier New" w:cs="Courier New"/>
          <w:sz w:val="16"/>
          <w:szCs w:val="16"/>
        </w:rPr>
        <w:t>{</w:t>
      </w:r>
    </w:p>
    <w:p w:rsidR="00D5353C" w:rsidRPr="0070542D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785A3E">
        <w:rPr>
          <w:rFonts w:ascii="Courier New" w:eastAsia="Calibri" w:hAnsi="Courier New" w:cs="Courier New"/>
          <w:sz w:val="16"/>
          <w:szCs w:val="16"/>
        </w:rPr>
        <w:t xml:space="preserve">    </w:t>
      </w:r>
      <w:r w:rsidRPr="0070542D">
        <w:rPr>
          <w:rFonts w:ascii="Courier New" w:eastAsia="Calibri" w:hAnsi="Courier New" w:cs="Courier New"/>
          <w:sz w:val="16"/>
          <w:szCs w:val="16"/>
        </w:rPr>
        <w:t>tAI                         [1] TAI,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it-CH"/>
        </w:rPr>
      </w:pPr>
      <w:r w:rsidRPr="0070542D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  <w:lang w:val="it-CH"/>
        </w:rPr>
        <w:t>nCGI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  <w:lang w:val="it-CH"/>
        </w:rPr>
        <w:t xml:space="preserve">                     </w:t>
      </w:r>
      <w:proofErr w:type="gramStart"/>
      <w:r w:rsidRPr="00D5353C">
        <w:rPr>
          <w:rFonts w:ascii="Courier New" w:eastAsia="Calibri" w:hAnsi="Courier New" w:cs="Courier New"/>
          <w:sz w:val="16"/>
          <w:szCs w:val="16"/>
          <w:lang w:val="it-CH"/>
        </w:rPr>
        <w:t xml:space="preserve">   [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  <w:lang w:val="it-CH"/>
        </w:rPr>
        <w:t>2] NCGI,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it-CH"/>
        </w:rPr>
      </w:pPr>
      <w:r w:rsidRPr="00D5353C">
        <w:rPr>
          <w:rFonts w:ascii="Courier New" w:eastAsia="Calibri" w:hAnsi="Courier New" w:cs="Courier New"/>
          <w:sz w:val="16"/>
          <w:szCs w:val="16"/>
          <w:lang w:val="it-CH"/>
        </w:rPr>
        <w:t xml:space="preserve">   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  <w:lang w:val="it-CH"/>
        </w:rPr>
        <w:t>ageOfLocatonInfo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  <w:lang w:val="it-CH"/>
        </w:rPr>
        <w:t xml:space="preserve">         </w:t>
      </w:r>
      <w:proofErr w:type="gramStart"/>
      <w:r w:rsidRPr="00D5353C">
        <w:rPr>
          <w:rFonts w:ascii="Courier New" w:eastAsia="Calibri" w:hAnsi="Courier New" w:cs="Courier New"/>
          <w:sz w:val="16"/>
          <w:szCs w:val="16"/>
          <w:lang w:val="it-CH"/>
        </w:rPr>
        <w:t xml:space="preserve">   [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  <w:lang w:val="it-CH"/>
        </w:rPr>
        <w:t>3] INTEGER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  <w:lang w:val="it-CH"/>
        </w:rPr>
        <w:lastRenderedPageBreak/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uELocationTimestamp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[4] Timestamp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geographicalInformation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[5] UTF8String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geodeticInformation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[6] UTF8String OPTIONAL, 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H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  <w:lang w:val="fr-CH"/>
        </w:rPr>
        <w:t>globalGNbID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  <w:lang w:val="fr-CH"/>
        </w:rPr>
        <w:t xml:space="preserve">                 [7]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  <w:lang w:val="fr-CH"/>
        </w:rPr>
        <w:t>GlobalRANNodeID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  <w:lang w:val="fr-CH"/>
        </w:rPr>
        <w:t xml:space="preserve">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H"/>
        </w:rPr>
      </w:pPr>
      <w:r w:rsidRPr="00D5353C">
        <w:rPr>
          <w:rFonts w:ascii="Courier New" w:eastAsia="Calibri" w:hAnsi="Courier New" w:cs="Courier New"/>
          <w:sz w:val="16"/>
          <w:szCs w:val="16"/>
          <w:lang w:val="fr-CH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  <w:lang w:val="fr-CH"/>
        </w:rPr>
        <w:t>cellSiteInformation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  <w:lang w:val="fr-CH"/>
        </w:rPr>
        <w:t xml:space="preserve">         [8]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  <w:lang w:val="fr-CH"/>
        </w:rPr>
        <w:t>CellSiteInformation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  <w:lang w:val="fr-CH"/>
        </w:rPr>
        <w:t xml:space="preserve"> OPTIONAL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H"/>
        </w:rPr>
      </w:pPr>
      <w:r w:rsidRPr="00D5353C">
        <w:rPr>
          <w:rFonts w:ascii="Courier New" w:eastAsia="Calibri" w:hAnsi="Courier New" w:cs="Courier New"/>
          <w:sz w:val="16"/>
          <w:szCs w:val="16"/>
          <w:lang w:val="fr-CH"/>
        </w:rPr>
        <w:t>}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H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H"/>
        </w:rPr>
      </w:pPr>
      <w:r w:rsidRPr="00D5353C">
        <w:rPr>
          <w:rFonts w:ascii="Courier New" w:eastAsia="Calibri" w:hAnsi="Courier New" w:cs="Courier New"/>
          <w:sz w:val="16"/>
          <w:szCs w:val="16"/>
          <w:lang w:val="fr-CH"/>
        </w:rPr>
        <w:t>-- TS 29.571 [17], clause 5.4.4.10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H"/>
        </w:rPr>
      </w:pPr>
      <w:r w:rsidRPr="00D5353C">
        <w:rPr>
          <w:rFonts w:ascii="Courier New" w:eastAsia="Calibri" w:hAnsi="Courier New" w:cs="Courier New"/>
          <w:sz w:val="16"/>
          <w:szCs w:val="16"/>
          <w:lang w:val="fr-CH"/>
        </w:rPr>
        <w:t xml:space="preserve">N3GALocation </w:t>
      </w:r>
      <w:proofErr w:type="gramStart"/>
      <w:r w:rsidRPr="00D5353C">
        <w:rPr>
          <w:rFonts w:ascii="Courier New" w:eastAsia="Calibri" w:hAnsi="Courier New" w:cs="Courier New"/>
          <w:sz w:val="16"/>
          <w:szCs w:val="16"/>
          <w:lang w:val="fr-CH"/>
        </w:rPr>
        <w:t>::=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  <w:lang w:val="fr-CH"/>
        </w:rPr>
        <w:t xml:space="preserve"> SEQUENCE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H"/>
        </w:rPr>
      </w:pPr>
      <w:r w:rsidRPr="00D5353C">
        <w:rPr>
          <w:rFonts w:ascii="Courier New" w:eastAsia="Calibri" w:hAnsi="Courier New" w:cs="Courier New"/>
          <w:sz w:val="16"/>
          <w:szCs w:val="16"/>
          <w:lang w:val="fr-CH"/>
        </w:rPr>
        <w:t>{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H"/>
        </w:rPr>
      </w:pPr>
      <w:r w:rsidRPr="00D5353C">
        <w:rPr>
          <w:rFonts w:ascii="Courier New" w:eastAsia="Calibri" w:hAnsi="Courier New" w:cs="Courier New"/>
          <w:sz w:val="16"/>
          <w:szCs w:val="16"/>
          <w:lang w:val="fr-CH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  <w:lang w:val="fr-CH"/>
        </w:rPr>
        <w:t>tAI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  <w:lang w:val="fr-CH"/>
        </w:rPr>
        <w:t xml:space="preserve">                         [1] TAI OPTIONAL,</w:t>
      </w:r>
    </w:p>
    <w:p w:rsidR="00D5353C" w:rsidRPr="0070542D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  <w:lang w:val="fr-CH"/>
        </w:rPr>
        <w:t xml:space="preserve">    </w:t>
      </w:r>
      <w:r w:rsidRPr="0070542D">
        <w:rPr>
          <w:rFonts w:ascii="Courier New" w:eastAsia="Calibri" w:hAnsi="Courier New" w:cs="Courier New"/>
          <w:sz w:val="16"/>
          <w:szCs w:val="16"/>
        </w:rPr>
        <w:t xml:space="preserve">n3IWFID                     [2] N3IWFIDNGAP OPTIONAL, 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70542D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uEIPAddr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[3]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IPAddr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portNumber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[4] INTEGER OPTIONAL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TS 38.413 [23], clause 9.3.2.4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IPAddr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SEQUENCE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iPv4Addr                    [1] IPv4Address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iPv6Addr                    [2] IPv6Address OPTIONAL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TS 29.571 [17], clause 5.4.4.28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GlobalRANNodeID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SEQUENCE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:rsidR="001E52AD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pLMNID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  [1] PLMNID,</w:t>
      </w:r>
    </w:p>
    <w:p w:rsidR="00D5353C" w:rsidRDefault="00D5353C" w:rsidP="00D5353C">
      <w:pPr>
        <w:spacing w:after="0"/>
        <w:rPr>
          <w:ins w:id="52" w:author="CHJ" w:date="2020-07-07T09:52:00Z"/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aNNodeID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[2]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ANNodeID</w:t>
      </w:r>
      <w:proofErr w:type="spellEnd"/>
      <w:ins w:id="53" w:author="CHJ" w:date="2020-07-07T09:52:00Z">
        <w:r w:rsidR="001E52AD">
          <w:rPr>
            <w:rFonts w:ascii="Courier New" w:eastAsia="Calibri" w:hAnsi="Courier New" w:cs="Courier New"/>
            <w:sz w:val="16"/>
            <w:szCs w:val="16"/>
          </w:rPr>
          <w:t>,</w:t>
        </w:r>
      </w:ins>
    </w:p>
    <w:p w:rsidR="001E52AD" w:rsidRPr="00D5353C" w:rsidRDefault="001E52AD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ins w:id="54" w:author="CHJ" w:date="2020-07-07T09:52:00Z">
        <w:r>
          <w:rPr>
            <w:rFonts w:ascii="Courier New" w:eastAsia="Calibri" w:hAnsi="Courier New" w:cs="Courier New"/>
            <w:sz w:val="16"/>
            <w:szCs w:val="16"/>
          </w:rPr>
          <w:t xml:space="preserve">    </w:t>
        </w:r>
        <w:proofErr w:type="spellStart"/>
        <w:proofErr w:type="gramStart"/>
        <w:r>
          <w:rPr>
            <w:rFonts w:ascii="Courier New" w:eastAsia="Calibri" w:hAnsi="Courier New" w:cs="Courier New"/>
            <w:sz w:val="16"/>
            <w:szCs w:val="16"/>
          </w:rPr>
          <w:t>nID</w:t>
        </w:r>
        <w:proofErr w:type="spellEnd"/>
        <w:proofErr w:type="gramEnd"/>
        <w:r>
          <w:rPr>
            <w:rFonts w:ascii="Courier New" w:eastAsia="Calibri" w:hAnsi="Courier New" w:cs="Courier New"/>
            <w:sz w:val="16"/>
            <w:szCs w:val="16"/>
          </w:rPr>
          <w:t xml:space="preserve">                         [3] NID</w:t>
        </w:r>
      </w:ins>
      <w:ins w:id="55" w:author="CHJ" w:date="2020-07-07T09:54:00Z">
        <w:r>
          <w:rPr>
            <w:rFonts w:ascii="Courier New" w:eastAsia="Calibri" w:hAnsi="Courier New" w:cs="Courier New"/>
            <w:sz w:val="16"/>
            <w:szCs w:val="16"/>
          </w:rPr>
          <w:t xml:space="preserve"> OPTIONAL</w:t>
        </w:r>
      </w:ins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ANNodeID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CHOICE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n3IWFID [1] N3IWFIDSBI,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gNbID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[2]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GNbID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,</w:t>
      </w:r>
    </w:p>
    <w:p w:rsidR="00785A3E" w:rsidRDefault="00D5353C" w:rsidP="00D5353C">
      <w:pPr>
        <w:spacing w:after="0"/>
        <w:rPr>
          <w:ins w:id="56" w:author="CHJ" w:date="2020-07-06T15:41:00Z"/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nGENbID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[3]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NGENbID</w:t>
      </w:r>
      <w:proofErr w:type="spellEnd"/>
      <w:ins w:id="57" w:author="CHJ" w:date="2020-07-06T11:34:00Z">
        <w:r w:rsidR="00751F5B">
          <w:rPr>
            <w:rFonts w:ascii="Courier New" w:eastAsia="Calibri" w:hAnsi="Courier New" w:cs="Courier New"/>
            <w:sz w:val="16"/>
            <w:szCs w:val="16"/>
          </w:rPr>
          <w:t>,</w:t>
        </w:r>
      </w:ins>
    </w:p>
    <w:p w:rsidR="00751F5B" w:rsidRPr="00D5353C" w:rsidRDefault="00785A3E" w:rsidP="00785A3E">
      <w:pPr>
        <w:spacing w:after="0"/>
        <w:rPr>
          <w:rFonts w:ascii="Courier New" w:eastAsia="Calibri" w:hAnsi="Courier New" w:cs="Courier New"/>
          <w:sz w:val="16"/>
          <w:szCs w:val="16"/>
        </w:rPr>
      </w:pPr>
      <w:ins w:id="58" w:author="CHJ" w:date="2020-07-06T15:41:00Z">
        <w:r>
          <w:rPr>
            <w:rFonts w:ascii="Courier New" w:eastAsia="Calibri" w:hAnsi="Courier New" w:cs="Courier New"/>
            <w:sz w:val="16"/>
            <w:szCs w:val="16"/>
          </w:rPr>
          <w:t xml:space="preserve">    </w:t>
        </w:r>
      </w:ins>
      <w:proofErr w:type="spellStart"/>
      <w:proofErr w:type="gramStart"/>
      <w:ins w:id="59" w:author="CHJ" w:date="2020-07-06T11:35:00Z">
        <w:r w:rsidR="00751F5B">
          <w:rPr>
            <w:rFonts w:ascii="Courier New" w:eastAsia="Calibri" w:hAnsi="Courier New" w:cs="Courier New"/>
            <w:sz w:val="16"/>
            <w:szCs w:val="16"/>
          </w:rPr>
          <w:t>e</w:t>
        </w:r>
      </w:ins>
      <w:ins w:id="60" w:author="CHJ" w:date="2020-07-06T11:34:00Z">
        <w:r w:rsidR="00751F5B">
          <w:rPr>
            <w:rFonts w:ascii="Courier New" w:eastAsia="Calibri" w:hAnsi="Courier New" w:cs="Courier New"/>
            <w:sz w:val="16"/>
            <w:szCs w:val="16"/>
          </w:rPr>
          <w:t>NbID</w:t>
        </w:r>
        <w:proofErr w:type="spellEnd"/>
        <w:proofErr w:type="gramEnd"/>
        <w:r w:rsidR="00751F5B">
          <w:rPr>
            <w:rFonts w:ascii="Courier New" w:eastAsia="Calibri" w:hAnsi="Courier New" w:cs="Courier New"/>
            <w:sz w:val="16"/>
            <w:szCs w:val="16"/>
          </w:rPr>
          <w:t xml:space="preserve"> </w:t>
        </w:r>
      </w:ins>
      <w:ins w:id="61" w:author="CHJ" w:date="2020-07-06T11:35:00Z">
        <w:r w:rsidR="00751F5B">
          <w:rPr>
            <w:rFonts w:ascii="Courier New" w:eastAsia="Calibri" w:hAnsi="Courier New" w:cs="Courier New"/>
            <w:sz w:val="16"/>
            <w:szCs w:val="16"/>
          </w:rPr>
          <w:t xml:space="preserve">  </w:t>
        </w:r>
      </w:ins>
      <w:ins w:id="62" w:author="CHJ" w:date="2020-07-06T11:34:00Z">
        <w:r w:rsidR="001E52AD">
          <w:rPr>
            <w:rFonts w:ascii="Courier New" w:eastAsia="Calibri" w:hAnsi="Courier New" w:cs="Courier New"/>
            <w:sz w:val="16"/>
            <w:szCs w:val="16"/>
          </w:rPr>
          <w:t>[4</w:t>
        </w:r>
        <w:r w:rsidR="00751F5B">
          <w:rPr>
            <w:rFonts w:ascii="Courier New" w:eastAsia="Calibri" w:hAnsi="Courier New" w:cs="Courier New"/>
            <w:sz w:val="16"/>
            <w:szCs w:val="16"/>
          </w:rPr>
          <w:t xml:space="preserve">] </w:t>
        </w:r>
        <w:proofErr w:type="spellStart"/>
        <w:r w:rsidR="00751F5B" w:rsidRPr="00D5353C">
          <w:rPr>
            <w:rFonts w:ascii="Courier New" w:eastAsia="Calibri" w:hAnsi="Courier New" w:cs="Courier New"/>
            <w:sz w:val="16"/>
            <w:szCs w:val="16"/>
          </w:rPr>
          <w:t>ENbID</w:t>
        </w:r>
      </w:ins>
      <w:proofErr w:type="spellEnd"/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TS 38.413 [23], clause 9.3.1.6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GNbID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BIT STRING(SIZE(22..32))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TS 29.571 [17], clause 5.4.4.4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TAI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SEQUENCE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pLMNID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  [1] PLMNID,</w:t>
      </w:r>
    </w:p>
    <w:p w:rsidR="00265576" w:rsidRDefault="00D5353C" w:rsidP="00D5353C">
      <w:pPr>
        <w:spacing w:after="0"/>
        <w:rPr>
          <w:ins w:id="63" w:author="CHJ" w:date="2020-07-07T13:39:00Z"/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tAC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     [2] TAC</w:t>
      </w:r>
      <w:ins w:id="64" w:author="CHJ" w:date="2020-07-07T13:39:00Z">
        <w:r w:rsidR="00C75C07">
          <w:rPr>
            <w:rFonts w:ascii="Courier New" w:eastAsia="Calibri" w:hAnsi="Courier New" w:cs="Courier New"/>
            <w:sz w:val="16"/>
            <w:szCs w:val="16"/>
          </w:rPr>
          <w:t>,</w:t>
        </w:r>
      </w:ins>
    </w:p>
    <w:p w:rsidR="00C75C07" w:rsidRPr="00D5353C" w:rsidRDefault="00C75C07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ins w:id="65" w:author="CHJ" w:date="2020-07-07T13:39:00Z">
        <w:r>
          <w:rPr>
            <w:rFonts w:ascii="Courier New" w:eastAsia="Calibri" w:hAnsi="Courier New" w:cs="Courier New"/>
            <w:sz w:val="16"/>
            <w:szCs w:val="16"/>
          </w:rPr>
          <w:t xml:space="preserve">    </w:t>
        </w:r>
        <w:proofErr w:type="spellStart"/>
        <w:proofErr w:type="gramStart"/>
        <w:r>
          <w:rPr>
            <w:rFonts w:ascii="Courier New" w:eastAsia="Calibri" w:hAnsi="Courier New" w:cs="Courier New"/>
            <w:sz w:val="16"/>
            <w:szCs w:val="16"/>
          </w:rPr>
          <w:t>nID</w:t>
        </w:r>
        <w:proofErr w:type="spellEnd"/>
        <w:proofErr w:type="gramEnd"/>
        <w:r>
          <w:rPr>
            <w:rFonts w:ascii="Courier New" w:eastAsia="Calibri" w:hAnsi="Courier New" w:cs="Courier New"/>
            <w:sz w:val="16"/>
            <w:szCs w:val="16"/>
          </w:rPr>
          <w:t xml:space="preserve">                         [3] NID OPTIONAL</w:t>
        </w:r>
      </w:ins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TS 29.571 [17], clause 5.4.4.5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ECGI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SEQUENCE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pLMNID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  [1] PLMNID,</w:t>
      </w:r>
    </w:p>
    <w:p w:rsidR="00265576" w:rsidRDefault="00D5353C" w:rsidP="00D5353C">
      <w:pPr>
        <w:spacing w:after="0"/>
        <w:rPr>
          <w:ins w:id="66" w:author="CHJ" w:date="2020-07-07T13:40:00Z"/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eUTRACellID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[2]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EUTRACellID</w:t>
      </w:r>
      <w:proofErr w:type="spellEnd"/>
      <w:ins w:id="67" w:author="CHJ" w:date="2020-07-07T13:40:00Z">
        <w:r w:rsidR="00C75C07">
          <w:rPr>
            <w:rFonts w:ascii="Courier New" w:eastAsia="Calibri" w:hAnsi="Courier New" w:cs="Courier New"/>
            <w:sz w:val="16"/>
            <w:szCs w:val="16"/>
          </w:rPr>
          <w:t>,</w:t>
        </w:r>
      </w:ins>
    </w:p>
    <w:p w:rsidR="00C75C07" w:rsidRPr="00D5353C" w:rsidRDefault="00C75C07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ins w:id="68" w:author="CHJ" w:date="2020-07-07T13:40:00Z">
        <w:r>
          <w:rPr>
            <w:rFonts w:ascii="Courier New" w:eastAsia="Calibri" w:hAnsi="Courier New" w:cs="Courier New"/>
            <w:sz w:val="16"/>
            <w:szCs w:val="16"/>
          </w:rPr>
          <w:t xml:space="preserve">    </w:t>
        </w:r>
        <w:proofErr w:type="spellStart"/>
        <w:proofErr w:type="gramStart"/>
        <w:r>
          <w:rPr>
            <w:rFonts w:ascii="Courier New" w:eastAsia="Calibri" w:hAnsi="Courier New" w:cs="Courier New"/>
            <w:sz w:val="16"/>
            <w:szCs w:val="16"/>
          </w:rPr>
          <w:t>nID</w:t>
        </w:r>
        <w:proofErr w:type="spellEnd"/>
        <w:proofErr w:type="gramEnd"/>
        <w:r>
          <w:rPr>
            <w:rFonts w:ascii="Courier New" w:eastAsia="Calibri" w:hAnsi="Courier New" w:cs="Courier New"/>
            <w:sz w:val="16"/>
            <w:szCs w:val="16"/>
          </w:rPr>
          <w:t xml:space="preserve">                         [3] NID OPTIONAL</w:t>
        </w:r>
      </w:ins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TS 29.571 [17], clause 5.4.4.6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NCGI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SEQUENCE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pLMNID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  [1] PLMNID,</w:t>
      </w:r>
    </w:p>
    <w:p w:rsidR="00EE781C" w:rsidRDefault="00D5353C" w:rsidP="00D5353C">
      <w:pPr>
        <w:spacing w:after="0"/>
        <w:rPr>
          <w:ins w:id="69" w:author="CHJ" w:date="2020-07-07T13:40:00Z"/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nRCellID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[2]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NRCellID</w:t>
      </w:r>
      <w:proofErr w:type="spellEnd"/>
      <w:ins w:id="70" w:author="CHJ" w:date="2020-07-07T13:40:00Z">
        <w:r w:rsidR="00C75C07">
          <w:rPr>
            <w:rFonts w:ascii="Courier New" w:eastAsia="Calibri" w:hAnsi="Courier New" w:cs="Courier New"/>
            <w:sz w:val="16"/>
            <w:szCs w:val="16"/>
          </w:rPr>
          <w:t>,</w:t>
        </w:r>
      </w:ins>
    </w:p>
    <w:p w:rsidR="00C75C07" w:rsidRDefault="00C75C07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ins w:id="71" w:author="CHJ" w:date="2020-07-07T13:40:00Z">
        <w:r>
          <w:rPr>
            <w:rFonts w:ascii="Courier New" w:eastAsia="Calibri" w:hAnsi="Courier New" w:cs="Courier New"/>
            <w:sz w:val="16"/>
            <w:szCs w:val="16"/>
          </w:rPr>
          <w:t xml:space="preserve">    </w:t>
        </w:r>
        <w:proofErr w:type="spellStart"/>
        <w:proofErr w:type="gramStart"/>
        <w:r>
          <w:rPr>
            <w:rFonts w:ascii="Courier New" w:eastAsia="Calibri" w:hAnsi="Courier New" w:cs="Courier New"/>
            <w:sz w:val="16"/>
            <w:szCs w:val="16"/>
          </w:rPr>
          <w:t>nID</w:t>
        </w:r>
        <w:proofErr w:type="spellEnd"/>
        <w:proofErr w:type="gramEnd"/>
        <w:r>
          <w:rPr>
            <w:rFonts w:ascii="Courier New" w:eastAsia="Calibri" w:hAnsi="Courier New" w:cs="Courier New"/>
            <w:sz w:val="16"/>
            <w:szCs w:val="16"/>
          </w:rPr>
          <w:t xml:space="preserve">                         [3] </w:t>
        </w:r>
      </w:ins>
      <w:ins w:id="72" w:author="CHJ" w:date="2020-07-07T14:01:00Z">
        <w:r w:rsidR="007708E9">
          <w:rPr>
            <w:rFonts w:ascii="Courier New" w:eastAsia="Calibri" w:hAnsi="Courier New" w:cs="Courier New"/>
            <w:sz w:val="16"/>
            <w:szCs w:val="16"/>
          </w:rPr>
          <w:t xml:space="preserve">NID </w:t>
        </w:r>
      </w:ins>
      <w:ins w:id="73" w:author="CHJ" w:date="2020-07-07T13:40:00Z">
        <w:r>
          <w:rPr>
            <w:rFonts w:ascii="Courier New" w:eastAsia="Calibri" w:hAnsi="Courier New" w:cs="Courier New"/>
            <w:sz w:val="16"/>
            <w:szCs w:val="16"/>
          </w:rPr>
          <w:t>OPTIONAL</w:t>
        </w:r>
      </w:ins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RANCGI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CHOICE</w:t>
      </w:r>
    </w:p>
    <w:p w:rsidR="00D5353C" w:rsidRPr="00DA422B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A422B">
        <w:rPr>
          <w:rFonts w:ascii="Courier New" w:eastAsia="Calibri" w:hAnsi="Courier New" w:cs="Courier New"/>
          <w:sz w:val="16"/>
          <w:szCs w:val="16"/>
        </w:rPr>
        <w:t>{</w:t>
      </w:r>
    </w:p>
    <w:p w:rsidR="00D5353C" w:rsidRPr="00DA422B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A422B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A422B">
        <w:rPr>
          <w:rFonts w:ascii="Courier New" w:eastAsia="Calibri" w:hAnsi="Courier New" w:cs="Courier New"/>
          <w:sz w:val="16"/>
          <w:szCs w:val="16"/>
        </w:rPr>
        <w:t>eCGI</w:t>
      </w:r>
      <w:proofErr w:type="spellEnd"/>
      <w:proofErr w:type="gramEnd"/>
      <w:r w:rsidRPr="00DA422B">
        <w:rPr>
          <w:rFonts w:ascii="Courier New" w:eastAsia="Calibri" w:hAnsi="Courier New" w:cs="Courier New"/>
          <w:sz w:val="16"/>
          <w:szCs w:val="16"/>
        </w:rPr>
        <w:t xml:space="preserve">                        [1] ECGI,</w:t>
      </w:r>
    </w:p>
    <w:p w:rsidR="00D5353C" w:rsidRPr="0070542D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H"/>
        </w:rPr>
      </w:pPr>
      <w:r w:rsidRPr="00DA422B">
        <w:rPr>
          <w:rFonts w:ascii="Courier New" w:eastAsia="Calibri" w:hAnsi="Courier New" w:cs="Courier New"/>
          <w:sz w:val="16"/>
          <w:szCs w:val="16"/>
        </w:rPr>
        <w:t xml:space="preserve">    </w:t>
      </w:r>
      <w:r w:rsidRPr="0070542D">
        <w:rPr>
          <w:rFonts w:ascii="Courier New" w:eastAsia="Calibri" w:hAnsi="Courier New" w:cs="Courier New"/>
          <w:sz w:val="16"/>
          <w:szCs w:val="16"/>
          <w:lang w:val="fr-CH"/>
        </w:rPr>
        <w:t>nCGI                        [2] NCGI</w:t>
      </w:r>
    </w:p>
    <w:p w:rsidR="00D5353C" w:rsidRPr="0070542D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H"/>
        </w:rPr>
      </w:pPr>
      <w:r w:rsidRPr="0070542D">
        <w:rPr>
          <w:rFonts w:ascii="Courier New" w:eastAsia="Calibri" w:hAnsi="Courier New" w:cs="Courier New"/>
          <w:sz w:val="16"/>
          <w:szCs w:val="16"/>
          <w:lang w:val="fr-CH"/>
        </w:rPr>
        <w:t>}</w:t>
      </w:r>
    </w:p>
    <w:p w:rsidR="00D5353C" w:rsidRPr="0070542D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H"/>
        </w:rPr>
      </w:pPr>
    </w:p>
    <w:p w:rsidR="00D5353C" w:rsidRPr="00DA422B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H"/>
        </w:rPr>
      </w:pPr>
      <w:proofErr w:type="spellStart"/>
      <w:r w:rsidRPr="00DA422B">
        <w:rPr>
          <w:rFonts w:ascii="Courier New" w:eastAsia="Calibri" w:hAnsi="Courier New" w:cs="Courier New"/>
          <w:sz w:val="16"/>
          <w:szCs w:val="16"/>
          <w:lang w:val="fr-CH"/>
        </w:rPr>
        <w:t>CellInformation</w:t>
      </w:r>
      <w:proofErr w:type="spellEnd"/>
      <w:r w:rsidRPr="00DA422B">
        <w:rPr>
          <w:rFonts w:ascii="Courier New" w:eastAsia="Calibri" w:hAnsi="Courier New" w:cs="Courier New"/>
          <w:sz w:val="16"/>
          <w:szCs w:val="16"/>
          <w:lang w:val="fr-CH"/>
        </w:rPr>
        <w:t> </w:t>
      </w:r>
      <w:proofErr w:type="gramStart"/>
      <w:r w:rsidRPr="00DA422B">
        <w:rPr>
          <w:rFonts w:ascii="Courier New" w:eastAsia="Calibri" w:hAnsi="Courier New" w:cs="Courier New"/>
          <w:sz w:val="16"/>
          <w:szCs w:val="16"/>
          <w:lang w:val="fr-CH"/>
        </w:rPr>
        <w:t>::=</w:t>
      </w:r>
      <w:proofErr w:type="gramEnd"/>
      <w:r w:rsidRPr="00DA422B">
        <w:rPr>
          <w:rFonts w:ascii="Courier New" w:eastAsia="Calibri" w:hAnsi="Courier New" w:cs="Courier New"/>
          <w:sz w:val="16"/>
          <w:szCs w:val="16"/>
          <w:lang w:val="fr-CH"/>
        </w:rPr>
        <w:t xml:space="preserve"> SEQUENCE 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A"/>
        </w:rPr>
      </w:pPr>
      <w:r w:rsidRPr="00D5353C">
        <w:rPr>
          <w:rFonts w:ascii="Courier New" w:eastAsia="Calibri" w:hAnsi="Courier New" w:cs="Courier New"/>
          <w:sz w:val="16"/>
          <w:szCs w:val="16"/>
          <w:lang w:val="fr-CA"/>
        </w:rPr>
        <w:t>{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A"/>
        </w:rPr>
      </w:pPr>
      <w:r w:rsidRPr="00D5353C">
        <w:rPr>
          <w:rFonts w:ascii="Courier New" w:eastAsia="Calibri" w:hAnsi="Courier New" w:cs="Courier New"/>
          <w:sz w:val="16"/>
          <w:szCs w:val="16"/>
          <w:lang w:val="fr-CA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  <w:lang w:val="fr-CA"/>
        </w:rPr>
        <w:t>rANCGI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  <w:lang w:val="fr-CA"/>
        </w:rPr>
        <w:t xml:space="preserve">                      [1] RANCGI,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A"/>
        </w:rPr>
      </w:pPr>
      <w:r w:rsidRPr="00D5353C">
        <w:rPr>
          <w:rFonts w:ascii="Courier New" w:eastAsia="Calibri" w:hAnsi="Courier New" w:cs="Courier New"/>
          <w:sz w:val="16"/>
          <w:szCs w:val="16"/>
          <w:lang w:val="fr-CA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  <w:lang w:val="fr-CA"/>
        </w:rPr>
        <w:t>cellSiteinformation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  <w:lang w:val="fr-CA"/>
        </w:rPr>
        <w:t xml:space="preserve">         [2]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  <w:lang w:val="fr-CA"/>
        </w:rPr>
        <w:t>CellSiteInformation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  <w:lang w:val="fr-CA"/>
        </w:rPr>
        <w:t xml:space="preserve">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en-US"/>
        </w:rPr>
      </w:pPr>
      <w:r w:rsidRPr="00D5353C">
        <w:rPr>
          <w:rFonts w:ascii="Courier New" w:eastAsia="Calibri" w:hAnsi="Courier New" w:cs="Courier New"/>
          <w:sz w:val="16"/>
          <w:szCs w:val="16"/>
          <w:lang w:val="fr-CA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  <w:lang w:val="en-US"/>
        </w:rPr>
        <w:t>timeOfLocation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  <w:lang w:val="en-US"/>
        </w:rPr>
        <w:t xml:space="preserve">              [3] Timestamp OPTIONAL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en-US"/>
        </w:rPr>
      </w:pPr>
      <w:r w:rsidRPr="00D5353C">
        <w:rPr>
          <w:rFonts w:ascii="Courier New" w:eastAsia="Calibri" w:hAnsi="Courier New" w:cs="Courier New"/>
          <w:sz w:val="16"/>
          <w:szCs w:val="16"/>
          <w:lang w:val="en-US"/>
        </w:rPr>
        <w:t>}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en-US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TS 38.413 [23], clause 9.3.1.57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N3IWFIDNGAP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BIT STRING (SIZE(16))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TS 29.571 [17], clause 5.4.4.28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N3IWFIDSBI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UTF8String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TS 29.571 [17], table 5.4.2-1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TAC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OCTET STRING (SIZE(2..3))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TS 38.413 [23], clause 9.3.1.9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EUTRACellID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BIT STRING (SIZE(28))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TS 38.413 [23], clause 9.3.1.7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NRCellID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BIT STRING (SIZE(36))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TS 38.413 [23], clause 9.3.1.8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NGENbID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CHOICE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macroNGENbID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[1] BIT STRING (SIZE(20)),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shortMacroNGENbID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[2] BIT STRING (SIZE(18)),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longMacroNGENbID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[3] BIT STRING (SIZE(21))</w:t>
      </w:r>
    </w:p>
    <w:p w:rsidR="00D5353C" w:rsidRPr="00D5353C" w:rsidDel="00DF1848" w:rsidRDefault="00D5353C" w:rsidP="00D5353C">
      <w:pPr>
        <w:spacing w:after="0"/>
        <w:rPr>
          <w:del w:id="74" w:author="CHJ" w:date="2020-07-06T12:03:00Z"/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:rsidR="007E39A4" w:rsidRDefault="007E39A4" w:rsidP="00D5353C">
      <w:pPr>
        <w:spacing w:after="0"/>
        <w:rPr>
          <w:ins w:id="75" w:author="CHJ" w:date="2020-07-06T12:04:00Z"/>
          <w:rFonts w:ascii="Courier New" w:eastAsia="Calibri" w:hAnsi="Courier New" w:cs="Courier New"/>
          <w:sz w:val="16"/>
          <w:szCs w:val="16"/>
        </w:rPr>
      </w:pPr>
    </w:p>
    <w:p w:rsidR="00DF1848" w:rsidRDefault="00DF1848" w:rsidP="00D5353C">
      <w:pPr>
        <w:spacing w:after="0"/>
        <w:rPr>
          <w:ins w:id="76" w:author="CHJ" w:date="2020-07-06T12:11:00Z"/>
          <w:rFonts w:ascii="Courier New" w:eastAsia="Calibri" w:hAnsi="Courier New" w:cs="Courier New"/>
          <w:sz w:val="16"/>
          <w:szCs w:val="16"/>
        </w:rPr>
      </w:pPr>
      <w:ins w:id="77" w:author="CHJ" w:date="2020-07-06T12:04:00Z">
        <w:r>
          <w:rPr>
            <w:rFonts w:ascii="Courier New" w:eastAsia="Calibri" w:hAnsi="Courier New" w:cs="Courier New"/>
            <w:sz w:val="16"/>
            <w:szCs w:val="16"/>
          </w:rPr>
          <w:t xml:space="preserve">-- </w:t>
        </w:r>
      </w:ins>
      <w:ins w:id="78" w:author="CHJ" w:date="2020-07-06T12:11:00Z">
        <w:r w:rsidR="007937C0">
          <w:rPr>
            <w:rFonts w:ascii="Courier New" w:eastAsia="Calibri" w:hAnsi="Courier New" w:cs="Courier New"/>
            <w:sz w:val="16"/>
            <w:szCs w:val="16"/>
          </w:rPr>
          <w:t>TS 23.003 [19], clause 12.7.1</w:t>
        </w:r>
      </w:ins>
      <w:ins w:id="79" w:author="CHJ" w:date="2020-07-07T09:53:00Z">
        <w:r w:rsidR="001E52AD">
          <w:rPr>
            <w:rFonts w:ascii="Courier New" w:eastAsia="Calibri" w:hAnsi="Courier New" w:cs="Courier New"/>
            <w:sz w:val="16"/>
            <w:szCs w:val="16"/>
          </w:rPr>
          <w:t xml:space="preserve"> encoded as per TS 29.571 [17], clause 5.4.2</w:t>
        </w:r>
      </w:ins>
    </w:p>
    <w:p w:rsidR="007937C0" w:rsidRDefault="007937C0" w:rsidP="00D5353C">
      <w:pPr>
        <w:spacing w:after="0"/>
        <w:rPr>
          <w:ins w:id="80" w:author="CHJ" w:date="2020-07-06T12:03:00Z"/>
          <w:rFonts w:ascii="Courier New" w:eastAsia="Calibri" w:hAnsi="Courier New" w:cs="Courier New"/>
          <w:sz w:val="16"/>
          <w:szCs w:val="16"/>
        </w:rPr>
      </w:pPr>
      <w:proofErr w:type="gramStart"/>
      <w:ins w:id="81" w:author="CHJ" w:date="2020-07-06T12:12:00Z">
        <w:r>
          <w:rPr>
            <w:rFonts w:ascii="Courier New" w:eastAsia="Calibri" w:hAnsi="Courier New" w:cs="Courier New"/>
            <w:sz w:val="16"/>
            <w:szCs w:val="16"/>
          </w:rPr>
          <w:t>NID :</w:t>
        </w:r>
        <w:proofErr w:type="gramEnd"/>
        <w:r>
          <w:rPr>
            <w:rFonts w:ascii="Courier New" w:eastAsia="Calibri" w:hAnsi="Courier New" w:cs="Courier New"/>
            <w:sz w:val="16"/>
            <w:szCs w:val="16"/>
          </w:rPr>
          <w:t>:= UTF8String (SIZE(11))</w:t>
        </w:r>
      </w:ins>
    </w:p>
    <w:p w:rsidR="00DF1848" w:rsidRDefault="00DF1848" w:rsidP="00D5353C">
      <w:pPr>
        <w:spacing w:after="0"/>
        <w:rPr>
          <w:ins w:id="82" w:author="CHJ" w:date="2020-07-06T11:41:00Z"/>
          <w:rFonts w:ascii="Courier New" w:eastAsia="Calibri" w:hAnsi="Courier New" w:cs="Courier New"/>
          <w:sz w:val="16"/>
          <w:szCs w:val="16"/>
        </w:rPr>
      </w:pPr>
    </w:p>
    <w:p w:rsidR="002D3419" w:rsidRDefault="002D3419" w:rsidP="00D5353C">
      <w:pPr>
        <w:spacing w:after="0"/>
        <w:rPr>
          <w:ins w:id="83" w:author="CHJ" w:date="2020-07-06T11:42:00Z"/>
          <w:rFonts w:ascii="Courier New" w:eastAsia="Calibri" w:hAnsi="Courier New" w:cs="Courier New"/>
          <w:sz w:val="16"/>
          <w:szCs w:val="16"/>
        </w:rPr>
      </w:pPr>
      <w:ins w:id="84" w:author="CHJ" w:date="2020-07-06T11:41:00Z">
        <w:r>
          <w:rPr>
            <w:rFonts w:ascii="Courier New" w:eastAsia="Calibri" w:hAnsi="Courier New" w:cs="Courier New"/>
            <w:sz w:val="16"/>
            <w:szCs w:val="16"/>
          </w:rPr>
          <w:t>-- TS 36.413 [</w:t>
        </w:r>
      </w:ins>
      <w:ins w:id="85" w:author="CHJ" w:date="2020-07-06T11:42:00Z">
        <w:r>
          <w:rPr>
            <w:rFonts w:ascii="Courier New" w:eastAsia="Calibri" w:hAnsi="Courier New" w:cs="Courier New"/>
            <w:sz w:val="16"/>
            <w:szCs w:val="16"/>
          </w:rPr>
          <w:t>XX], clause 9.2.1.37</w:t>
        </w:r>
      </w:ins>
    </w:p>
    <w:p w:rsidR="002D3419" w:rsidRDefault="0022526C" w:rsidP="00D5353C">
      <w:pPr>
        <w:spacing w:after="0"/>
        <w:rPr>
          <w:ins w:id="86" w:author="CHJ" w:date="2020-07-06T11:47:00Z"/>
          <w:rFonts w:ascii="Courier New" w:eastAsia="Calibri" w:hAnsi="Courier New" w:cs="Courier New"/>
          <w:sz w:val="16"/>
          <w:szCs w:val="16"/>
        </w:rPr>
      </w:pPr>
      <w:proofErr w:type="spellStart"/>
      <w:proofErr w:type="gramStart"/>
      <w:ins w:id="87" w:author="CHJ" w:date="2020-07-06T11:34:00Z">
        <w:r w:rsidRPr="00D5353C">
          <w:rPr>
            <w:rFonts w:ascii="Courier New" w:eastAsia="Calibri" w:hAnsi="Courier New" w:cs="Courier New"/>
            <w:sz w:val="16"/>
            <w:szCs w:val="16"/>
          </w:rPr>
          <w:t>ENbID</w:t>
        </w:r>
      </w:ins>
      <w:proofErr w:type="spellEnd"/>
      <w:ins w:id="88" w:author="CHJ" w:date="2020-07-06T11:47:00Z">
        <w:r w:rsidR="00350649">
          <w:rPr>
            <w:rFonts w:ascii="Courier New" w:eastAsia="Calibri" w:hAnsi="Courier New" w:cs="Courier New"/>
            <w:sz w:val="16"/>
            <w:szCs w:val="16"/>
          </w:rPr>
          <w:t xml:space="preserve"> :</w:t>
        </w:r>
        <w:proofErr w:type="gramEnd"/>
        <w:r w:rsidR="00350649">
          <w:rPr>
            <w:rFonts w:ascii="Courier New" w:eastAsia="Calibri" w:hAnsi="Courier New" w:cs="Courier New"/>
            <w:sz w:val="16"/>
            <w:szCs w:val="16"/>
          </w:rPr>
          <w:t>:= CHOICE</w:t>
        </w:r>
      </w:ins>
    </w:p>
    <w:p w:rsidR="00350649" w:rsidRDefault="00350649" w:rsidP="00D5353C">
      <w:pPr>
        <w:spacing w:after="0"/>
        <w:rPr>
          <w:ins w:id="89" w:author="CHJ" w:date="2020-07-06T12:00:00Z"/>
          <w:rFonts w:ascii="Courier New" w:eastAsia="Calibri" w:hAnsi="Courier New" w:cs="Courier New"/>
          <w:sz w:val="16"/>
          <w:szCs w:val="16"/>
        </w:rPr>
      </w:pPr>
      <w:ins w:id="90" w:author="CHJ" w:date="2020-07-06T12:00:00Z">
        <w:r>
          <w:rPr>
            <w:rFonts w:ascii="Courier New" w:eastAsia="Calibri" w:hAnsi="Courier New" w:cs="Courier New"/>
            <w:sz w:val="16"/>
            <w:szCs w:val="16"/>
          </w:rPr>
          <w:t>{</w:t>
        </w:r>
      </w:ins>
    </w:p>
    <w:p w:rsidR="00350649" w:rsidRDefault="00350649" w:rsidP="00350649">
      <w:pPr>
        <w:spacing w:after="0"/>
        <w:rPr>
          <w:ins w:id="91" w:author="CHJ" w:date="2020-07-06T12:00:00Z"/>
          <w:rFonts w:ascii="Courier New" w:eastAsia="Calibri" w:hAnsi="Courier New" w:cs="Courier New"/>
          <w:sz w:val="16"/>
          <w:szCs w:val="16"/>
        </w:rPr>
      </w:pPr>
      <w:ins w:id="92" w:author="CHJ" w:date="2020-07-06T12:00:00Z">
        <w:r>
          <w:rPr>
            <w:rFonts w:ascii="Courier New" w:eastAsia="Calibri" w:hAnsi="Courier New" w:cs="Courier New"/>
            <w:sz w:val="16"/>
            <w:szCs w:val="16"/>
          </w:rPr>
          <w:t xml:space="preserve">    </w:t>
        </w:r>
        <w:proofErr w:type="spellStart"/>
        <w:proofErr w:type="gramStart"/>
        <w:r>
          <w:rPr>
            <w:rFonts w:ascii="Courier New" w:eastAsia="Calibri" w:hAnsi="Courier New" w:cs="Courier New"/>
            <w:sz w:val="16"/>
            <w:szCs w:val="16"/>
          </w:rPr>
          <w:t>macro</w:t>
        </w:r>
        <w:r w:rsidRPr="00D5353C">
          <w:rPr>
            <w:rFonts w:ascii="Courier New" w:eastAsia="Calibri" w:hAnsi="Courier New" w:cs="Courier New"/>
            <w:sz w:val="16"/>
            <w:szCs w:val="16"/>
          </w:rPr>
          <w:t>ENbID</w:t>
        </w:r>
        <w:proofErr w:type="spellEnd"/>
        <w:proofErr w:type="gramEnd"/>
        <w:r w:rsidRPr="00D5353C">
          <w:rPr>
            <w:rFonts w:ascii="Courier New" w:eastAsia="Calibri" w:hAnsi="Courier New" w:cs="Courier New"/>
            <w:sz w:val="16"/>
            <w:szCs w:val="16"/>
          </w:rPr>
          <w:t xml:space="preserve">                </w:t>
        </w:r>
        <w:r>
          <w:rPr>
            <w:rFonts w:ascii="Courier New" w:eastAsia="Calibri" w:hAnsi="Courier New" w:cs="Courier New"/>
            <w:sz w:val="16"/>
            <w:szCs w:val="16"/>
          </w:rPr>
          <w:t xml:space="preserve">  </w:t>
        </w:r>
        <w:r w:rsidRPr="00D5353C">
          <w:rPr>
            <w:rFonts w:ascii="Courier New" w:eastAsia="Calibri" w:hAnsi="Courier New" w:cs="Courier New"/>
            <w:sz w:val="16"/>
            <w:szCs w:val="16"/>
          </w:rPr>
          <w:t>[1] BIT STRING (SIZE(20)),</w:t>
        </w:r>
      </w:ins>
    </w:p>
    <w:p w:rsidR="00350649" w:rsidRPr="00D5353C" w:rsidRDefault="00C036AA" w:rsidP="00350649">
      <w:pPr>
        <w:spacing w:after="0"/>
        <w:rPr>
          <w:ins w:id="93" w:author="CHJ" w:date="2020-07-06T12:00:00Z"/>
          <w:rFonts w:ascii="Courier New" w:eastAsia="Calibri" w:hAnsi="Courier New" w:cs="Courier New"/>
          <w:sz w:val="16"/>
          <w:szCs w:val="16"/>
        </w:rPr>
      </w:pPr>
      <w:ins w:id="94" w:author="CHJ" w:date="2020-07-06T12:01:00Z">
        <w:r>
          <w:rPr>
            <w:rFonts w:ascii="Courier New" w:eastAsia="Calibri" w:hAnsi="Courier New" w:cs="Courier New"/>
            <w:sz w:val="16"/>
            <w:szCs w:val="16"/>
          </w:rPr>
          <w:t xml:space="preserve">    </w:t>
        </w:r>
        <w:proofErr w:type="spellStart"/>
        <w:r>
          <w:rPr>
            <w:rFonts w:ascii="Courier New" w:eastAsia="Calibri" w:hAnsi="Courier New" w:cs="Courier New"/>
            <w:sz w:val="16"/>
            <w:szCs w:val="16"/>
          </w:rPr>
          <w:t>homeENb</w:t>
        </w:r>
        <w:r w:rsidR="00350649">
          <w:rPr>
            <w:rFonts w:ascii="Courier New" w:eastAsia="Calibri" w:hAnsi="Courier New" w:cs="Courier New"/>
            <w:sz w:val="16"/>
            <w:szCs w:val="16"/>
          </w:rPr>
          <w:t>ID</w:t>
        </w:r>
        <w:proofErr w:type="spellEnd"/>
        <w:r w:rsidR="00350649">
          <w:rPr>
            <w:rFonts w:ascii="Courier New" w:eastAsia="Calibri" w:hAnsi="Courier New" w:cs="Courier New"/>
            <w:sz w:val="16"/>
            <w:szCs w:val="16"/>
          </w:rPr>
          <w:t xml:space="preserve">                   [2] BIT STRING (SIZE(28)</w:t>
        </w:r>
      </w:ins>
      <w:ins w:id="95" w:author="CHJ" w:date="2020-07-06T12:02:00Z">
        <w:r w:rsidR="00350649">
          <w:rPr>
            <w:rFonts w:ascii="Courier New" w:eastAsia="Calibri" w:hAnsi="Courier New" w:cs="Courier New"/>
            <w:sz w:val="16"/>
            <w:szCs w:val="16"/>
          </w:rPr>
          <w:t>)</w:t>
        </w:r>
      </w:ins>
      <w:ins w:id="96" w:author="CHJ" w:date="2020-07-06T12:01:00Z">
        <w:r w:rsidR="00350649">
          <w:rPr>
            <w:rFonts w:ascii="Courier New" w:eastAsia="Calibri" w:hAnsi="Courier New" w:cs="Courier New"/>
            <w:sz w:val="16"/>
            <w:szCs w:val="16"/>
          </w:rPr>
          <w:t>,</w:t>
        </w:r>
      </w:ins>
    </w:p>
    <w:p w:rsidR="00350649" w:rsidRPr="00D5353C" w:rsidRDefault="00350649" w:rsidP="00350649">
      <w:pPr>
        <w:spacing w:after="0"/>
        <w:rPr>
          <w:ins w:id="97" w:author="CHJ" w:date="2020-07-06T12:00:00Z"/>
          <w:rFonts w:ascii="Courier New" w:eastAsia="Calibri" w:hAnsi="Courier New" w:cs="Courier New"/>
          <w:sz w:val="16"/>
          <w:szCs w:val="16"/>
        </w:rPr>
      </w:pPr>
      <w:ins w:id="98" w:author="CHJ" w:date="2020-07-06T12:00:00Z">
        <w:r w:rsidRPr="00D5353C">
          <w:rPr>
            <w:rFonts w:ascii="Courier New" w:eastAsia="Calibri" w:hAnsi="Courier New" w:cs="Courier New"/>
            <w:sz w:val="16"/>
            <w:szCs w:val="16"/>
          </w:rPr>
          <w:t xml:space="preserve">  </w:t>
        </w:r>
        <w:r>
          <w:rPr>
            <w:rFonts w:ascii="Courier New" w:eastAsia="Calibri" w:hAnsi="Courier New" w:cs="Courier New"/>
            <w:sz w:val="16"/>
            <w:szCs w:val="16"/>
          </w:rPr>
          <w:t xml:space="preserve">  </w:t>
        </w:r>
        <w:proofErr w:type="spellStart"/>
        <w:proofErr w:type="gramStart"/>
        <w:r>
          <w:rPr>
            <w:rFonts w:ascii="Courier New" w:eastAsia="Calibri" w:hAnsi="Courier New" w:cs="Courier New"/>
            <w:sz w:val="16"/>
            <w:szCs w:val="16"/>
          </w:rPr>
          <w:t>shortMacroENbID</w:t>
        </w:r>
        <w:proofErr w:type="spellEnd"/>
        <w:proofErr w:type="gramEnd"/>
        <w:r>
          <w:rPr>
            <w:rFonts w:ascii="Courier New" w:eastAsia="Calibri" w:hAnsi="Courier New" w:cs="Courier New"/>
            <w:sz w:val="16"/>
            <w:szCs w:val="16"/>
          </w:rPr>
          <w:t xml:space="preserve">           </w:t>
        </w:r>
      </w:ins>
      <w:ins w:id="99" w:author="CHJ" w:date="2020-07-06T12:04:00Z">
        <w:r w:rsidR="00DF1848">
          <w:rPr>
            <w:rFonts w:ascii="Courier New" w:eastAsia="Calibri" w:hAnsi="Courier New" w:cs="Courier New"/>
            <w:sz w:val="16"/>
            <w:szCs w:val="16"/>
          </w:rPr>
          <w:t xml:space="preserve">  </w:t>
        </w:r>
      </w:ins>
      <w:ins w:id="100" w:author="CHJ" w:date="2020-07-06T12:00:00Z">
        <w:r>
          <w:rPr>
            <w:rFonts w:ascii="Courier New" w:eastAsia="Calibri" w:hAnsi="Courier New" w:cs="Courier New"/>
            <w:sz w:val="16"/>
            <w:szCs w:val="16"/>
          </w:rPr>
          <w:t>[3</w:t>
        </w:r>
        <w:r w:rsidRPr="00D5353C">
          <w:rPr>
            <w:rFonts w:ascii="Courier New" w:eastAsia="Calibri" w:hAnsi="Courier New" w:cs="Courier New"/>
            <w:sz w:val="16"/>
            <w:szCs w:val="16"/>
          </w:rPr>
          <w:t>] BIT STRING (SIZE(18)),</w:t>
        </w:r>
      </w:ins>
    </w:p>
    <w:p w:rsidR="00350649" w:rsidRPr="00D5353C" w:rsidRDefault="00350649" w:rsidP="00350649">
      <w:pPr>
        <w:spacing w:after="0"/>
        <w:rPr>
          <w:ins w:id="101" w:author="CHJ" w:date="2020-07-06T12:00:00Z"/>
          <w:rFonts w:ascii="Courier New" w:eastAsia="Calibri" w:hAnsi="Courier New" w:cs="Courier New"/>
          <w:sz w:val="16"/>
          <w:szCs w:val="16"/>
        </w:rPr>
      </w:pPr>
      <w:ins w:id="102" w:author="CHJ" w:date="2020-07-06T12:00:00Z">
        <w:r w:rsidRPr="00D5353C">
          <w:rPr>
            <w:rFonts w:ascii="Courier New" w:eastAsia="Calibri" w:hAnsi="Courier New" w:cs="Courier New"/>
            <w:sz w:val="16"/>
            <w:szCs w:val="16"/>
          </w:rPr>
          <w:t xml:space="preserve">  </w:t>
        </w:r>
        <w:r>
          <w:rPr>
            <w:rFonts w:ascii="Courier New" w:eastAsia="Calibri" w:hAnsi="Courier New" w:cs="Courier New"/>
            <w:sz w:val="16"/>
            <w:szCs w:val="16"/>
          </w:rPr>
          <w:t xml:space="preserve">  </w:t>
        </w:r>
        <w:proofErr w:type="spellStart"/>
        <w:proofErr w:type="gramStart"/>
        <w:r>
          <w:rPr>
            <w:rFonts w:ascii="Courier New" w:eastAsia="Calibri" w:hAnsi="Courier New" w:cs="Courier New"/>
            <w:sz w:val="16"/>
            <w:szCs w:val="16"/>
          </w:rPr>
          <w:t>longMacroENbID</w:t>
        </w:r>
        <w:proofErr w:type="spellEnd"/>
        <w:proofErr w:type="gramEnd"/>
        <w:r>
          <w:rPr>
            <w:rFonts w:ascii="Courier New" w:eastAsia="Calibri" w:hAnsi="Courier New" w:cs="Courier New"/>
            <w:sz w:val="16"/>
            <w:szCs w:val="16"/>
          </w:rPr>
          <w:t xml:space="preserve">            </w:t>
        </w:r>
      </w:ins>
      <w:ins w:id="103" w:author="CHJ" w:date="2020-07-06T12:04:00Z">
        <w:r w:rsidR="00DF1848">
          <w:rPr>
            <w:rFonts w:ascii="Courier New" w:eastAsia="Calibri" w:hAnsi="Courier New" w:cs="Courier New"/>
            <w:sz w:val="16"/>
            <w:szCs w:val="16"/>
          </w:rPr>
          <w:t xml:space="preserve">  </w:t>
        </w:r>
      </w:ins>
      <w:ins w:id="104" w:author="CHJ" w:date="2020-07-06T12:00:00Z">
        <w:r>
          <w:rPr>
            <w:rFonts w:ascii="Courier New" w:eastAsia="Calibri" w:hAnsi="Courier New" w:cs="Courier New"/>
            <w:sz w:val="16"/>
            <w:szCs w:val="16"/>
          </w:rPr>
          <w:t>[4</w:t>
        </w:r>
        <w:r w:rsidRPr="00D5353C">
          <w:rPr>
            <w:rFonts w:ascii="Courier New" w:eastAsia="Calibri" w:hAnsi="Courier New" w:cs="Courier New"/>
            <w:sz w:val="16"/>
            <w:szCs w:val="16"/>
          </w:rPr>
          <w:t>] BIT STRING (SIZE(21))</w:t>
        </w:r>
      </w:ins>
    </w:p>
    <w:p w:rsidR="00350649" w:rsidRPr="00D5353C" w:rsidRDefault="00350649" w:rsidP="00350649">
      <w:pPr>
        <w:spacing w:after="0"/>
        <w:rPr>
          <w:ins w:id="105" w:author="CHJ" w:date="2020-07-06T12:00:00Z"/>
          <w:rFonts w:ascii="Courier New" w:eastAsia="Calibri" w:hAnsi="Courier New" w:cs="Courier New"/>
          <w:sz w:val="16"/>
          <w:szCs w:val="16"/>
        </w:rPr>
      </w:pPr>
      <w:ins w:id="106" w:author="CHJ" w:date="2020-07-06T12:00:00Z">
        <w:r w:rsidRPr="00D5353C">
          <w:rPr>
            <w:rFonts w:ascii="Courier New" w:eastAsia="Calibri" w:hAnsi="Courier New" w:cs="Courier New"/>
            <w:sz w:val="16"/>
            <w:szCs w:val="16"/>
          </w:rPr>
          <w:t>}</w:t>
        </w:r>
      </w:ins>
    </w:p>
    <w:p w:rsidR="007E39A4" w:rsidRPr="00D5353C" w:rsidRDefault="007E39A4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TS 29.518 [22], clause 6.4.6.2.3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PositioningInfo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SEQUENCE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positionInfo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[1]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LocationData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rawMLPResponse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[2]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RawMLPResponse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OPTIONAL 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RawMLPResponse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CHOICE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-- The following parameter contains a copy of unparsed XML code of the 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-- MLP response message, i.e. the entire XML document containing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-- a &lt;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slia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&gt; (described in OMA-TS-MLP-V3_5-20181211-C [20], clause 5.2.3.2.2) or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-- a &lt;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slirep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&gt; (described in OMA-TS-MLP-V3_5-20181211-C [20], clause 5.2.3.2.3) MLP message.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mLPPositionData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[1] UTF8String,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-- OMA MLP result id, defined in OMA-TS-MLP-V3_5-20181211-C [20], Clause 5.4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mLPErrorCode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[2] INTEGER (1..699)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TS 29.572 [24], clause 6.1.6.2.3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LocationData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SEQUENCE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locationEstimate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[1]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GeographicArea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accuracyFulfilmentIndicator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[2]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AccuracyFulfilmentIndicator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ageOfLocationEstimate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[3]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AgeOfLocationEstimate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velocityEstimate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[4]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VelocityEstimate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civicAddress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[5]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CivicAddress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positioningDataList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[6] SET OF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PositioningMethodAndUsage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gNSSPositioningDataList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[7] SET OF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GNSSPositioningMethodAndUsage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eCGI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    [8] ECGI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nCGI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    [9] NCGI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altitude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[10] Altitude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barometricPressure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[11]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BarometricPressure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OPTIONAL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TS 29.518 [22], clause 6.2.6.2.5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LocationPresenceReport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SEQUENCE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type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    [1]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AMFEventType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timestamp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[2] Timestamp,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areaList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[3] SET OF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AMFEventArea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timeZone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[4]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TimeZone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accessTypes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[5] SET OF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AccessType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lastRenderedPageBreak/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rMInfoList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[6] SET OF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RMInfo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cMInfoList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[7] SET OF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CMInfo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reachability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[8]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UEReachability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location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[9]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UserLocation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additionalCellIDs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[10] SEQUENCE OF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CellInformation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OPTIONAL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TS 29.518 [22], clause 6.2.6.3.3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AMFEventType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ENUMERATED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locationReport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(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1),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presenceInAOIReport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(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2)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TS 29.518 [22], clause 6.2.6.2.16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AMFEventArea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SEQUENCE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presenceInfo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[1]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PresenceInfo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lADNInfo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[2]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LADNInfo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OPTIONAL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TS 29.571 [17], clause 5.4.4.27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PresenceInfo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SEQUENCE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presenceState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[1]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PresenceState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trackingAreaList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[2] SET OF TAI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eCGIList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[3] SET OF ECGI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nCGIList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[4] SET OF NCGI OPTIONAL,</w:t>
      </w:r>
    </w:p>
    <w:p w:rsidR="00D5353C" w:rsidRDefault="00D5353C" w:rsidP="00D5353C">
      <w:pPr>
        <w:spacing w:after="0"/>
        <w:rPr>
          <w:ins w:id="107" w:author="CHJ" w:date="2020-07-06T12:21:00Z"/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globalRANNodeIDList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[5] SET OF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GlobalRANNodeID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OPTIONAL</w:t>
      </w:r>
      <w:ins w:id="108" w:author="CHJ" w:date="2020-07-06T12:21:00Z">
        <w:r w:rsidR="00B06E9A">
          <w:rPr>
            <w:rFonts w:ascii="Courier New" w:eastAsia="Calibri" w:hAnsi="Courier New" w:cs="Courier New"/>
            <w:sz w:val="16"/>
            <w:szCs w:val="16"/>
          </w:rPr>
          <w:t>,</w:t>
        </w:r>
      </w:ins>
    </w:p>
    <w:p w:rsidR="00B06E9A" w:rsidRPr="00D5353C" w:rsidRDefault="00B06E9A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ins w:id="109" w:author="CHJ" w:date="2020-07-06T12:21:00Z">
        <w:r>
          <w:rPr>
            <w:rFonts w:ascii="Courier New" w:eastAsia="Calibri" w:hAnsi="Courier New" w:cs="Courier New"/>
            <w:sz w:val="16"/>
            <w:szCs w:val="16"/>
          </w:rPr>
          <w:t xml:space="preserve">    </w:t>
        </w:r>
        <w:proofErr w:type="spellStart"/>
        <w:proofErr w:type="gramStart"/>
        <w:r>
          <w:rPr>
            <w:rFonts w:ascii="Courier New" w:eastAsia="Calibri" w:hAnsi="Courier New" w:cs="Courier New"/>
            <w:sz w:val="16"/>
            <w:szCs w:val="16"/>
          </w:rPr>
          <w:t>globalENbIDList</w:t>
        </w:r>
        <w:proofErr w:type="spellEnd"/>
        <w:proofErr w:type="gramEnd"/>
        <w:r>
          <w:rPr>
            <w:rFonts w:ascii="Courier New" w:eastAsia="Calibri" w:hAnsi="Courier New" w:cs="Courier New"/>
            <w:sz w:val="16"/>
            <w:szCs w:val="16"/>
          </w:rPr>
          <w:t xml:space="preserve">             [6] </w:t>
        </w:r>
        <w:r w:rsidRPr="00D5353C">
          <w:rPr>
            <w:rFonts w:ascii="Courier New" w:eastAsia="Calibri" w:hAnsi="Courier New" w:cs="Courier New"/>
            <w:sz w:val="16"/>
            <w:szCs w:val="16"/>
          </w:rPr>
          <w:t xml:space="preserve">SET OF </w:t>
        </w:r>
        <w:proofErr w:type="spellStart"/>
        <w:r w:rsidRPr="00D5353C">
          <w:rPr>
            <w:rFonts w:ascii="Courier New" w:eastAsia="Calibri" w:hAnsi="Courier New" w:cs="Courier New"/>
            <w:sz w:val="16"/>
            <w:szCs w:val="16"/>
          </w:rPr>
          <w:t>GlobalRANNodeID</w:t>
        </w:r>
        <w:proofErr w:type="spellEnd"/>
        <w:r w:rsidRPr="00D5353C">
          <w:rPr>
            <w:rFonts w:ascii="Courier New" w:eastAsia="Calibri" w:hAnsi="Courier New" w:cs="Courier New"/>
            <w:sz w:val="16"/>
            <w:szCs w:val="16"/>
          </w:rPr>
          <w:t xml:space="preserve"> OPTIONAL</w:t>
        </w:r>
      </w:ins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TS 29.518 [22], clause 6.2.6.2.17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LADNInfo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SEQUENCE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lADN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    [1] UTF8String,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presence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[2]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PresenceState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OPTIONAL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TS 29.571 [17], clause 5.4.3.20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PresenceState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ENUMERATED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inArea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(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1),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outOfArea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(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2),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unknown(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3),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inactive(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4)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TS 29.518 [22], clause 6.2.6.2.8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RMInfo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SEQUENCE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rMState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 [1]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RMState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accessType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[2]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AccessType</w:t>
      </w:r>
      <w:proofErr w:type="spellEnd"/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TS 29.518 [22], clause 6.2.6.2.9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CMInfo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SEQUENCE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cMState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 [1]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CMState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accessType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[2]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AccessType</w:t>
      </w:r>
      <w:proofErr w:type="spellEnd"/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TS 29.518 [22], clause 6.2.6.3.7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UEReachability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ENUMERATED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unreachable(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1),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reachable(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2),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regulatoryOnly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(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3)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TS 29.518 [22], clause 6.2.6.3.9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RMState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ENUMERATED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registered(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1),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deregistered(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2)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TS 29.518 [22], clause 6.2.6.3.10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lastRenderedPageBreak/>
        <w:t>CMState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ENUMERATED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idle(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1),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connected(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2)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TS 29.572 [24], clause 6.1.6.2.5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GeographicArea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CHOICE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H"/>
        </w:rPr>
      </w:pPr>
      <w:r w:rsidRPr="00D5353C">
        <w:rPr>
          <w:rFonts w:ascii="Courier New" w:eastAsia="Calibri" w:hAnsi="Courier New" w:cs="Courier New"/>
          <w:sz w:val="16"/>
          <w:szCs w:val="16"/>
          <w:lang w:val="fr-CH"/>
        </w:rPr>
        <w:t>{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H"/>
        </w:rPr>
      </w:pPr>
      <w:r w:rsidRPr="00D5353C">
        <w:rPr>
          <w:rFonts w:ascii="Courier New" w:eastAsia="Calibri" w:hAnsi="Courier New" w:cs="Courier New"/>
          <w:sz w:val="16"/>
          <w:szCs w:val="16"/>
          <w:lang w:val="fr-CH"/>
        </w:rPr>
        <w:t xml:space="preserve">    </w:t>
      </w:r>
      <w:proofErr w:type="gramStart"/>
      <w:r w:rsidRPr="00D5353C">
        <w:rPr>
          <w:rFonts w:ascii="Courier New" w:eastAsia="Calibri" w:hAnsi="Courier New" w:cs="Courier New"/>
          <w:sz w:val="16"/>
          <w:szCs w:val="16"/>
          <w:lang w:val="fr-CH"/>
        </w:rPr>
        <w:t>point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  <w:lang w:val="fr-CH"/>
        </w:rPr>
        <w:t xml:space="preserve">                       [1] Point,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A"/>
        </w:rPr>
      </w:pPr>
      <w:r w:rsidRPr="00D5353C">
        <w:rPr>
          <w:rFonts w:ascii="Courier New" w:eastAsia="Calibri" w:hAnsi="Courier New" w:cs="Courier New"/>
          <w:sz w:val="16"/>
          <w:szCs w:val="16"/>
          <w:lang w:val="fr-CH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  <w:lang w:val="fr-CA"/>
        </w:rPr>
        <w:t>pointUncertaintyCircle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  <w:lang w:val="fr-CA"/>
        </w:rPr>
        <w:t xml:space="preserve">      [2]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  <w:lang w:val="fr-CA"/>
        </w:rPr>
        <w:t>PointUncertaintyCircle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  <w:lang w:val="fr-CA"/>
        </w:rPr>
        <w:t>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A"/>
        </w:rPr>
      </w:pPr>
      <w:r w:rsidRPr="00D5353C">
        <w:rPr>
          <w:rFonts w:ascii="Courier New" w:eastAsia="Calibri" w:hAnsi="Courier New" w:cs="Courier New"/>
          <w:sz w:val="16"/>
          <w:szCs w:val="16"/>
          <w:lang w:val="fr-CA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  <w:lang w:val="fr-CA"/>
        </w:rPr>
        <w:t>pointUncertaintyEllipse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  <w:lang w:val="fr-CA"/>
        </w:rPr>
        <w:t xml:space="preserve">     [3]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  <w:lang w:val="fr-CA"/>
        </w:rPr>
        <w:t>PointUncertaintyEllipse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  <w:lang w:val="fr-CA"/>
        </w:rPr>
        <w:t>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A"/>
        </w:rPr>
      </w:pPr>
      <w:r w:rsidRPr="00D5353C">
        <w:rPr>
          <w:rFonts w:ascii="Courier New" w:eastAsia="Calibri" w:hAnsi="Courier New" w:cs="Courier New"/>
          <w:sz w:val="16"/>
          <w:szCs w:val="16"/>
          <w:lang w:val="fr-CA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  <w:lang w:val="fr-CA"/>
        </w:rPr>
        <w:t>polygon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  <w:lang w:val="fr-CA"/>
        </w:rPr>
        <w:t xml:space="preserve">                     [4]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  <w:lang w:val="fr-CA"/>
        </w:rPr>
        <w:t>Polygon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  <w:lang w:val="fr-CA"/>
        </w:rPr>
        <w:t>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A"/>
        </w:rPr>
      </w:pPr>
      <w:r w:rsidRPr="00D5353C">
        <w:rPr>
          <w:rFonts w:ascii="Courier New" w:eastAsia="Calibri" w:hAnsi="Courier New" w:cs="Courier New"/>
          <w:sz w:val="16"/>
          <w:szCs w:val="16"/>
          <w:lang w:val="fr-CA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  <w:lang w:val="fr-CA"/>
        </w:rPr>
        <w:t>pointAltitude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  <w:lang w:val="fr-CA"/>
        </w:rPr>
        <w:t xml:space="preserve">               [5]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  <w:lang w:val="fr-CA"/>
        </w:rPr>
        <w:t>PointAltitude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  <w:lang w:val="fr-CA"/>
        </w:rPr>
        <w:t>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A"/>
        </w:rPr>
      </w:pPr>
      <w:r w:rsidRPr="00D5353C">
        <w:rPr>
          <w:rFonts w:ascii="Courier New" w:eastAsia="Calibri" w:hAnsi="Courier New" w:cs="Courier New"/>
          <w:sz w:val="16"/>
          <w:szCs w:val="16"/>
          <w:lang w:val="fr-CA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  <w:lang w:val="fr-CA"/>
        </w:rPr>
        <w:t>pointAltitudeUncertainty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  <w:lang w:val="fr-CA"/>
        </w:rPr>
        <w:t xml:space="preserve">    [6]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  <w:lang w:val="fr-CA"/>
        </w:rPr>
        <w:t>PointAltitudeUncertainty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  <w:lang w:val="fr-CA"/>
        </w:rPr>
        <w:t>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A"/>
        </w:rPr>
      </w:pPr>
      <w:r w:rsidRPr="00D5353C">
        <w:rPr>
          <w:rFonts w:ascii="Courier New" w:eastAsia="Calibri" w:hAnsi="Courier New" w:cs="Courier New"/>
          <w:sz w:val="16"/>
          <w:szCs w:val="16"/>
          <w:lang w:val="fr-CA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  <w:lang w:val="fr-CA"/>
        </w:rPr>
        <w:t>ellipsoidArc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  <w:lang w:val="fr-CA"/>
        </w:rPr>
        <w:t xml:space="preserve">                [7]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  <w:lang w:val="fr-CA"/>
        </w:rPr>
        <w:t>EllipsoidArc</w:t>
      </w:r>
      <w:proofErr w:type="spellEnd"/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A"/>
        </w:rPr>
      </w:pPr>
      <w:r w:rsidRPr="00D5353C">
        <w:rPr>
          <w:rFonts w:ascii="Courier New" w:eastAsia="Calibri" w:hAnsi="Courier New" w:cs="Courier New"/>
          <w:sz w:val="16"/>
          <w:szCs w:val="16"/>
          <w:lang w:val="fr-CA"/>
        </w:rPr>
        <w:t>}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A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A"/>
        </w:rPr>
      </w:pPr>
      <w:r w:rsidRPr="00D5353C">
        <w:rPr>
          <w:rFonts w:ascii="Courier New" w:eastAsia="Calibri" w:hAnsi="Courier New" w:cs="Courier New"/>
          <w:sz w:val="16"/>
          <w:szCs w:val="16"/>
          <w:lang w:val="fr-CA"/>
        </w:rPr>
        <w:t>-- TS 29.572 [24], clause 6.1.6.3.12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A"/>
        </w:rPr>
      </w:pPr>
      <w:proofErr w:type="spellStart"/>
      <w:r w:rsidRPr="00D5353C">
        <w:rPr>
          <w:rFonts w:ascii="Courier New" w:eastAsia="Calibri" w:hAnsi="Courier New" w:cs="Courier New"/>
          <w:sz w:val="16"/>
          <w:szCs w:val="16"/>
          <w:lang w:val="fr-CA"/>
        </w:rPr>
        <w:t>AccuracyFulfilmentIndicator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  <w:lang w:val="fr-CA"/>
        </w:rPr>
        <w:t xml:space="preserve"> </w:t>
      </w:r>
      <w:proofErr w:type="gramStart"/>
      <w:r w:rsidRPr="00D5353C">
        <w:rPr>
          <w:rFonts w:ascii="Courier New" w:eastAsia="Calibri" w:hAnsi="Courier New" w:cs="Courier New"/>
          <w:sz w:val="16"/>
          <w:szCs w:val="16"/>
          <w:lang w:val="fr-CA"/>
        </w:rPr>
        <w:t>::=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  <w:lang w:val="fr-CA"/>
        </w:rPr>
        <w:t xml:space="preserve"> ENUMERATED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A"/>
        </w:rPr>
      </w:pPr>
      <w:r w:rsidRPr="00D5353C">
        <w:rPr>
          <w:rFonts w:ascii="Courier New" w:eastAsia="Calibri" w:hAnsi="Courier New" w:cs="Courier New"/>
          <w:sz w:val="16"/>
          <w:szCs w:val="16"/>
          <w:lang w:val="fr-CA"/>
        </w:rPr>
        <w:t>{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A"/>
        </w:rPr>
      </w:pPr>
      <w:r w:rsidRPr="00D5353C">
        <w:rPr>
          <w:rFonts w:ascii="Courier New" w:eastAsia="Calibri" w:hAnsi="Courier New" w:cs="Courier New"/>
          <w:sz w:val="16"/>
          <w:szCs w:val="16"/>
          <w:lang w:val="fr-CA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  <w:lang w:val="fr-CA"/>
        </w:rPr>
        <w:t>requestedAccuracyFulfilled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  <w:lang w:val="fr-CA"/>
        </w:rPr>
        <w:t>(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  <w:lang w:val="fr-CA"/>
        </w:rPr>
        <w:t>1),</w:t>
      </w:r>
    </w:p>
    <w:p w:rsidR="00D5353C" w:rsidRPr="0070542D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en-US"/>
        </w:rPr>
      </w:pPr>
      <w:r w:rsidRPr="00D5353C">
        <w:rPr>
          <w:rFonts w:ascii="Courier New" w:eastAsia="Calibri" w:hAnsi="Courier New" w:cs="Courier New"/>
          <w:sz w:val="16"/>
          <w:szCs w:val="16"/>
          <w:lang w:val="fr-CA"/>
        </w:rPr>
        <w:t xml:space="preserve">    </w:t>
      </w:r>
      <w:r w:rsidRPr="0070542D">
        <w:rPr>
          <w:rFonts w:ascii="Courier New" w:eastAsia="Calibri" w:hAnsi="Courier New" w:cs="Courier New"/>
          <w:sz w:val="16"/>
          <w:szCs w:val="16"/>
          <w:lang w:val="en-US"/>
        </w:rPr>
        <w:t>requestedAccuracyNotFulfilled(2)</w:t>
      </w:r>
    </w:p>
    <w:p w:rsidR="00D5353C" w:rsidRPr="0070542D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en-US"/>
        </w:rPr>
      </w:pPr>
      <w:r w:rsidRPr="0070542D">
        <w:rPr>
          <w:rFonts w:ascii="Courier New" w:eastAsia="Calibri" w:hAnsi="Courier New" w:cs="Courier New"/>
          <w:sz w:val="16"/>
          <w:szCs w:val="16"/>
          <w:lang w:val="en-US"/>
        </w:rPr>
        <w:t>}</w:t>
      </w:r>
    </w:p>
    <w:p w:rsidR="00D5353C" w:rsidRPr="0070542D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en-US"/>
        </w:rPr>
      </w:pPr>
    </w:p>
    <w:p w:rsidR="00D5353C" w:rsidRPr="005C05C6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5C05C6">
        <w:rPr>
          <w:rFonts w:ascii="Courier New" w:eastAsia="Calibri" w:hAnsi="Courier New" w:cs="Courier New"/>
          <w:sz w:val="16"/>
          <w:szCs w:val="16"/>
        </w:rPr>
        <w:t>-- TS 29.572 [24], clause</w:t>
      </w:r>
      <w:ins w:id="110" w:author="CHJ" w:date="2020-07-06T13:49:00Z">
        <w:r w:rsidR="00981CFC" w:rsidRPr="005C05C6">
          <w:rPr>
            <w:rFonts w:ascii="Courier New" w:eastAsia="Calibri" w:hAnsi="Courier New" w:cs="Courier New"/>
            <w:sz w:val="16"/>
            <w:szCs w:val="16"/>
          </w:rPr>
          <w:t xml:space="preserve"> 6.1.6.2.17</w:t>
        </w:r>
      </w:ins>
    </w:p>
    <w:p w:rsidR="00D5353C" w:rsidRPr="005C05C6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spellStart"/>
      <w:proofErr w:type="gramStart"/>
      <w:r w:rsidRPr="005C05C6">
        <w:rPr>
          <w:rFonts w:ascii="Courier New" w:eastAsia="Calibri" w:hAnsi="Courier New" w:cs="Courier New"/>
          <w:sz w:val="16"/>
          <w:szCs w:val="16"/>
        </w:rPr>
        <w:t>VelocityEstimate</w:t>
      </w:r>
      <w:proofErr w:type="spellEnd"/>
      <w:r w:rsidRPr="005C05C6">
        <w:rPr>
          <w:rFonts w:ascii="Courier New" w:eastAsia="Calibri" w:hAnsi="Courier New" w:cs="Courier New"/>
          <w:sz w:val="16"/>
          <w:szCs w:val="16"/>
        </w:rPr>
        <w:t xml:space="preserve"> :</w:t>
      </w:r>
      <w:proofErr w:type="gramEnd"/>
      <w:r w:rsidRPr="005C05C6">
        <w:rPr>
          <w:rFonts w:ascii="Courier New" w:eastAsia="Calibri" w:hAnsi="Courier New" w:cs="Courier New"/>
          <w:sz w:val="16"/>
          <w:szCs w:val="16"/>
        </w:rPr>
        <w:t>:= CHOICE</w:t>
      </w:r>
    </w:p>
    <w:p w:rsidR="00D5353C" w:rsidRPr="005C05C6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5C05C6">
        <w:rPr>
          <w:rFonts w:ascii="Courier New" w:eastAsia="Calibri" w:hAnsi="Courier New" w:cs="Courier New"/>
          <w:sz w:val="16"/>
          <w:szCs w:val="16"/>
        </w:rPr>
        <w:t>{</w:t>
      </w:r>
    </w:p>
    <w:p w:rsidR="00D5353C" w:rsidRPr="005C05C6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5C05C6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5C05C6">
        <w:rPr>
          <w:rFonts w:ascii="Courier New" w:eastAsia="Calibri" w:hAnsi="Courier New" w:cs="Courier New"/>
          <w:sz w:val="16"/>
          <w:szCs w:val="16"/>
        </w:rPr>
        <w:t>horVelocity</w:t>
      </w:r>
      <w:proofErr w:type="spellEnd"/>
      <w:proofErr w:type="gramEnd"/>
      <w:r w:rsidRPr="005C05C6">
        <w:rPr>
          <w:rFonts w:ascii="Courier New" w:eastAsia="Calibri" w:hAnsi="Courier New" w:cs="Courier New"/>
          <w:sz w:val="16"/>
          <w:szCs w:val="16"/>
        </w:rPr>
        <w:t xml:space="preserve">                         [1] </w:t>
      </w:r>
      <w:proofErr w:type="spellStart"/>
      <w:r w:rsidRPr="005C05C6">
        <w:rPr>
          <w:rFonts w:ascii="Courier New" w:eastAsia="Calibri" w:hAnsi="Courier New" w:cs="Courier New"/>
          <w:sz w:val="16"/>
          <w:szCs w:val="16"/>
        </w:rPr>
        <w:t>HorizontalVelocity</w:t>
      </w:r>
      <w:proofErr w:type="spellEnd"/>
      <w:r w:rsidRPr="005C05C6">
        <w:rPr>
          <w:rFonts w:ascii="Courier New" w:eastAsia="Calibri" w:hAnsi="Courier New" w:cs="Courier New"/>
          <w:sz w:val="16"/>
          <w:szCs w:val="16"/>
        </w:rPr>
        <w:t>,</w:t>
      </w:r>
    </w:p>
    <w:p w:rsidR="00D5353C" w:rsidRPr="005C05C6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5C05C6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5C05C6">
        <w:rPr>
          <w:rFonts w:ascii="Courier New" w:eastAsia="Calibri" w:hAnsi="Courier New" w:cs="Courier New"/>
          <w:sz w:val="16"/>
          <w:szCs w:val="16"/>
        </w:rPr>
        <w:t>horWithVertVelocity</w:t>
      </w:r>
      <w:proofErr w:type="spellEnd"/>
      <w:proofErr w:type="gramEnd"/>
      <w:r w:rsidRPr="005C05C6">
        <w:rPr>
          <w:rFonts w:ascii="Courier New" w:eastAsia="Calibri" w:hAnsi="Courier New" w:cs="Courier New"/>
          <w:sz w:val="16"/>
          <w:szCs w:val="16"/>
        </w:rPr>
        <w:t xml:space="preserve">                 [2] </w:t>
      </w:r>
      <w:proofErr w:type="spellStart"/>
      <w:r w:rsidRPr="005C05C6">
        <w:rPr>
          <w:rFonts w:ascii="Courier New" w:eastAsia="Calibri" w:hAnsi="Courier New" w:cs="Courier New"/>
          <w:sz w:val="16"/>
          <w:szCs w:val="16"/>
        </w:rPr>
        <w:t>HorizontalWithVerticalVelocity</w:t>
      </w:r>
      <w:proofErr w:type="spellEnd"/>
      <w:r w:rsidRPr="005C05C6">
        <w:rPr>
          <w:rFonts w:ascii="Courier New" w:eastAsia="Calibri" w:hAnsi="Courier New" w:cs="Courier New"/>
          <w:sz w:val="16"/>
          <w:szCs w:val="16"/>
        </w:rPr>
        <w:t>,</w:t>
      </w:r>
    </w:p>
    <w:p w:rsidR="00D5353C" w:rsidRPr="005C05C6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5C05C6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5C05C6">
        <w:rPr>
          <w:rFonts w:ascii="Courier New" w:eastAsia="Calibri" w:hAnsi="Courier New" w:cs="Courier New"/>
          <w:sz w:val="16"/>
          <w:szCs w:val="16"/>
        </w:rPr>
        <w:t>horVelocityWithUncertainty</w:t>
      </w:r>
      <w:proofErr w:type="spellEnd"/>
      <w:proofErr w:type="gramEnd"/>
      <w:r w:rsidRPr="005C05C6">
        <w:rPr>
          <w:rFonts w:ascii="Courier New" w:eastAsia="Calibri" w:hAnsi="Courier New" w:cs="Courier New"/>
          <w:sz w:val="16"/>
          <w:szCs w:val="16"/>
        </w:rPr>
        <w:t xml:space="preserve">          [3] </w:t>
      </w:r>
      <w:proofErr w:type="spellStart"/>
      <w:r w:rsidRPr="005C05C6">
        <w:rPr>
          <w:rFonts w:ascii="Courier New" w:eastAsia="Calibri" w:hAnsi="Courier New" w:cs="Courier New"/>
          <w:sz w:val="16"/>
          <w:szCs w:val="16"/>
        </w:rPr>
        <w:t>HorizontalVelocityWithUncertainty</w:t>
      </w:r>
      <w:proofErr w:type="spellEnd"/>
      <w:r w:rsidRPr="005C05C6">
        <w:rPr>
          <w:rFonts w:ascii="Courier New" w:eastAsia="Calibri" w:hAnsi="Courier New" w:cs="Courier New"/>
          <w:sz w:val="16"/>
          <w:szCs w:val="16"/>
        </w:rPr>
        <w:t>,</w:t>
      </w:r>
    </w:p>
    <w:p w:rsidR="00D5353C" w:rsidRPr="005C05C6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5C05C6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5C05C6">
        <w:rPr>
          <w:rFonts w:ascii="Courier New" w:eastAsia="Calibri" w:hAnsi="Courier New" w:cs="Courier New"/>
          <w:sz w:val="16"/>
          <w:szCs w:val="16"/>
        </w:rPr>
        <w:t>horWithVertVelocityAndUncertainty</w:t>
      </w:r>
      <w:proofErr w:type="spellEnd"/>
      <w:proofErr w:type="gramEnd"/>
      <w:r w:rsidRPr="005C05C6">
        <w:rPr>
          <w:rFonts w:ascii="Courier New" w:eastAsia="Calibri" w:hAnsi="Courier New" w:cs="Courier New"/>
          <w:sz w:val="16"/>
          <w:szCs w:val="16"/>
        </w:rPr>
        <w:t xml:space="preserve">   [4] </w:t>
      </w:r>
      <w:proofErr w:type="spellStart"/>
      <w:r w:rsidRPr="005C05C6">
        <w:rPr>
          <w:rFonts w:ascii="Courier New" w:eastAsia="Calibri" w:hAnsi="Courier New" w:cs="Courier New"/>
          <w:sz w:val="16"/>
          <w:szCs w:val="16"/>
        </w:rPr>
        <w:t>HorizontalWithVerticalVelocityAndUncertainty</w:t>
      </w:r>
      <w:proofErr w:type="spellEnd"/>
    </w:p>
    <w:p w:rsidR="00D5353C" w:rsidRPr="005C05C6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5C05C6">
        <w:rPr>
          <w:rFonts w:ascii="Courier New" w:eastAsia="Calibri" w:hAnsi="Courier New" w:cs="Courier New"/>
          <w:sz w:val="16"/>
          <w:szCs w:val="16"/>
        </w:rPr>
        <w:t>}</w:t>
      </w:r>
    </w:p>
    <w:p w:rsidR="00D5353C" w:rsidRPr="005C05C6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TS 29.572 [24], clause 6.1.6.2.14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CivicAddress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SEQUENCE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country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         [1] UTF8String,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a1                                  [2] UTF8String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a2                                  [3] UTF8String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a3                                  [4] UTF8String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a4                                  [5] UTF8String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a5                                  [6] UTF8String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a6                                  [7] UTF8String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prd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             [8] UTF8String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pod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             [9] UTF8String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sts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             [10] UTF8String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hno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             [11] UTF8String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hns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             [12] UTF8String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lmk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             [13] UTF8String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loc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             [14] UTF8String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nam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             [15] UTF8String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pc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              [16] UTF8String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bld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             [17] UTF8String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unit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            [18] UTF8String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flr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             [19] UTF8String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room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            [20] UTF8String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plc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             [21] UTF8String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pcn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             [22] UTF8String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pobox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           [23] UTF8String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addcode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         [24] UTF8String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seat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            [25] UTF8String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rd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              [26] UTF8String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rdsec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           [27] UTF8String OPTIONAL,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rdbr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            [28] UTF8String OPTIONAL,</w:t>
      </w:r>
    </w:p>
    <w:p w:rsidR="00D5353C" w:rsidRDefault="00D5353C" w:rsidP="00D5353C">
      <w:pPr>
        <w:spacing w:after="0"/>
        <w:rPr>
          <w:ins w:id="111" w:author="CHJ" w:date="2020-07-06T13:49:00Z"/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rdsubbr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         [29] UTF8String OPTIONAL</w:t>
      </w:r>
      <w:ins w:id="112" w:author="CHJ" w:date="2020-07-06T13:49:00Z">
        <w:r w:rsidR="00981CFC">
          <w:rPr>
            <w:rFonts w:ascii="Courier New" w:eastAsia="Calibri" w:hAnsi="Courier New" w:cs="Courier New"/>
            <w:sz w:val="16"/>
            <w:szCs w:val="16"/>
          </w:rPr>
          <w:t>,</w:t>
        </w:r>
      </w:ins>
    </w:p>
    <w:p w:rsidR="00981CFC" w:rsidRDefault="00981CFC" w:rsidP="00D5353C">
      <w:pPr>
        <w:spacing w:after="0"/>
        <w:rPr>
          <w:ins w:id="113" w:author="CHJ" w:date="2020-07-06T13:50:00Z"/>
          <w:rFonts w:ascii="Courier New" w:eastAsia="Calibri" w:hAnsi="Courier New" w:cs="Courier New"/>
          <w:sz w:val="16"/>
          <w:szCs w:val="16"/>
        </w:rPr>
      </w:pPr>
      <w:ins w:id="114" w:author="CHJ" w:date="2020-07-06T13:49:00Z">
        <w:r>
          <w:rPr>
            <w:rFonts w:ascii="Courier New" w:eastAsia="Calibri" w:hAnsi="Courier New" w:cs="Courier New"/>
            <w:sz w:val="16"/>
            <w:szCs w:val="16"/>
          </w:rPr>
          <w:t xml:space="preserve">    </w:t>
        </w:r>
        <w:proofErr w:type="spellStart"/>
        <w:proofErr w:type="gramStart"/>
        <w:r>
          <w:rPr>
            <w:rFonts w:ascii="Courier New" w:eastAsia="Calibri" w:hAnsi="Courier New" w:cs="Courier New"/>
            <w:sz w:val="16"/>
            <w:szCs w:val="16"/>
          </w:rPr>
          <w:t>prm</w:t>
        </w:r>
        <w:proofErr w:type="spellEnd"/>
        <w:proofErr w:type="gramEnd"/>
        <w:r>
          <w:rPr>
            <w:rFonts w:ascii="Courier New" w:eastAsia="Calibri" w:hAnsi="Courier New" w:cs="Courier New"/>
            <w:sz w:val="16"/>
            <w:szCs w:val="16"/>
          </w:rPr>
          <w:t xml:space="preserve">                                 [30]</w:t>
        </w:r>
      </w:ins>
      <w:ins w:id="115" w:author="CHJ" w:date="2020-07-06T13:50:00Z">
        <w:r>
          <w:rPr>
            <w:rFonts w:ascii="Courier New" w:eastAsia="Calibri" w:hAnsi="Courier New" w:cs="Courier New"/>
            <w:sz w:val="16"/>
            <w:szCs w:val="16"/>
          </w:rPr>
          <w:t xml:space="preserve"> UTF8String OPTIONAL,</w:t>
        </w:r>
      </w:ins>
    </w:p>
    <w:p w:rsidR="00981CFC" w:rsidRPr="00D5353C" w:rsidRDefault="00981CF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ins w:id="116" w:author="CHJ" w:date="2020-07-06T13:50:00Z">
        <w:r>
          <w:rPr>
            <w:rFonts w:ascii="Courier New" w:eastAsia="Calibri" w:hAnsi="Courier New" w:cs="Courier New"/>
            <w:sz w:val="16"/>
            <w:szCs w:val="16"/>
          </w:rPr>
          <w:t xml:space="preserve">    </w:t>
        </w:r>
        <w:proofErr w:type="spellStart"/>
        <w:proofErr w:type="gramStart"/>
        <w:r>
          <w:rPr>
            <w:rFonts w:ascii="Courier New" w:eastAsia="Calibri" w:hAnsi="Courier New" w:cs="Courier New"/>
            <w:sz w:val="16"/>
            <w:szCs w:val="16"/>
          </w:rPr>
          <w:t>pom</w:t>
        </w:r>
        <w:proofErr w:type="spellEnd"/>
        <w:proofErr w:type="gramEnd"/>
        <w:r>
          <w:rPr>
            <w:rFonts w:ascii="Courier New" w:eastAsia="Calibri" w:hAnsi="Courier New" w:cs="Courier New"/>
            <w:sz w:val="16"/>
            <w:szCs w:val="16"/>
          </w:rPr>
          <w:t xml:space="preserve">    </w:t>
        </w:r>
        <w:r w:rsidR="00785A3E">
          <w:rPr>
            <w:rFonts w:ascii="Courier New" w:eastAsia="Calibri" w:hAnsi="Courier New" w:cs="Courier New"/>
            <w:sz w:val="16"/>
            <w:szCs w:val="16"/>
          </w:rPr>
          <w:t xml:space="preserve">                             [31</w:t>
        </w:r>
        <w:r>
          <w:rPr>
            <w:rFonts w:ascii="Courier New" w:eastAsia="Calibri" w:hAnsi="Courier New" w:cs="Courier New"/>
            <w:sz w:val="16"/>
            <w:szCs w:val="16"/>
          </w:rPr>
          <w:t>] UTF8String OPTIONAL</w:t>
        </w:r>
      </w:ins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TS 29.572 [24], clause 6.1.6.2.15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PositioningMethodAndUsage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SEQUENCE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method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          [1]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PositioningMethod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,</w:t>
      </w:r>
    </w:p>
    <w:p w:rsidR="00D5353C" w:rsidRPr="0070542D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en-US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r w:rsidRPr="0070542D">
        <w:rPr>
          <w:rFonts w:ascii="Courier New" w:eastAsia="Calibri" w:hAnsi="Courier New" w:cs="Courier New"/>
          <w:sz w:val="16"/>
          <w:szCs w:val="16"/>
          <w:lang w:val="en-US"/>
        </w:rPr>
        <w:t>mode                                [2] PositioningMode,</w:t>
      </w:r>
    </w:p>
    <w:p w:rsidR="00D5353C" w:rsidRPr="008C1AB5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H"/>
        </w:rPr>
      </w:pPr>
      <w:r w:rsidRPr="0070542D">
        <w:rPr>
          <w:rFonts w:ascii="Courier New" w:eastAsia="Calibri" w:hAnsi="Courier New" w:cs="Courier New"/>
          <w:sz w:val="16"/>
          <w:szCs w:val="16"/>
          <w:lang w:val="en-US"/>
        </w:rPr>
        <w:t xml:space="preserve">    </w:t>
      </w:r>
      <w:proofErr w:type="gramStart"/>
      <w:r w:rsidRPr="008C1AB5">
        <w:rPr>
          <w:rFonts w:ascii="Courier New" w:eastAsia="Calibri" w:hAnsi="Courier New" w:cs="Courier New"/>
          <w:sz w:val="16"/>
          <w:szCs w:val="16"/>
          <w:lang w:val="fr-CH"/>
        </w:rPr>
        <w:t>usage</w:t>
      </w:r>
      <w:proofErr w:type="gramEnd"/>
      <w:r w:rsidRPr="008C1AB5">
        <w:rPr>
          <w:rFonts w:ascii="Courier New" w:eastAsia="Calibri" w:hAnsi="Courier New" w:cs="Courier New"/>
          <w:sz w:val="16"/>
          <w:szCs w:val="16"/>
          <w:lang w:val="fr-CH"/>
        </w:rPr>
        <w:t xml:space="preserve">                               [3] Usage</w:t>
      </w:r>
    </w:p>
    <w:p w:rsidR="00D5353C" w:rsidRPr="008C1AB5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H"/>
        </w:rPr>
      </w:pPr>
      <w:r w:rsidRPr="008C1AB5">
        <w:rPr>
          <w:rFonts w:ascii="Courier New" w:eastAsia="Calibri" w:hAnsi="Courier New" w:cs="Courier New"/>
          <w:sz w:val="16"/>
          <w:szCs w:val="16"/>
          <w:lang w:val="fr-CH"/>
        </w:rPr>
        <w:t>}</w:t>
      </w:r>
    </w:p>
    <w:p w:rsidR="00D5353C" w:rsidRPr="008C1AB5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H"/>
        </w:rPr>
      </w:pPr>
    </w:p>
    <w:p w:rsidR="00D5353C" w:rsidRPr="008C1AB5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H"/>
        </w:rPr>
      </w:pPr>
      <w:r w:rsidRPr="008C1AB5">
        <w:rPr>
          <w:rFonts w:ascii="Courier New" w:eastAsia="Calibri" w:hAnsi="Courier New" w:cs="Courier New"/>
          <w:sz w:val="16"/>
          <w:szCs w:val="16"/>
          <w:lang w:val="fr-CH"/>
        </w:rPr>
        <w:lastRenderedPageBreak/>
        <w:t>-- TS 29.572 [24], clause 6.1.6.2.16</w:t>
      </w:r>
    </w:p>
    <w:p w:rsidR="00D5353C" w:rsidRPr="008C1AB5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H"/>
        </w:rPr>
      </w:pPr>
      <w:proofErr w:type="spellStart"/>
      <w:r w:rsidRPr="008C1AB5">
        <w:rPr>
          <w:rFonts w:ascii="Courier New" w:eastAsia="Calibri" w:hAnsi="Courier New" w:cs="Courier New"/>
          <w:sz w:val="16"/>
          <w:szCs w:val="16"/>
          <w:lang w:val="fr-CH"/>
        </w:rPr>
        <w:t>GNSSPositioningMethodAndUsage</w:t>
      </w:r>
      <w:proofErr w:type="spellEnd"/>
      <w:r w:rsidRPr="008C1AB5">
        <w:rPr>
          <w:rFonts w:ascii="Courier New" w:eastAsia="Calibri" w:hAnsi="Courier New" w:cs="Courier New"/>
          <w:sz w:val="16"/>
          <w:szCs w:val="16"/>
          <w:lang w:val="fr-CH"/>
        </w:rPr>
        <w:t xml:space="preserve"> </w:t>
      </w:r>
      <w:proofErr w:type="gramStart"/>
      <w:r w:rsidRPr="008C1AB5">
        <w:rPr>
          <w:rFonts w:ascii="Courier New" w:eastAsia="Calibri" w:hAnsi="Courier New" w:cs="Courier New"/>
          <w:sz w:val="16"/>
          <w:szCs w:val="16"/>
          <w:lang w:val="fr-CH"/>
        </w:rPr>
        <w:t>::=</w:t>
      </w:r>
      <w:proofErr w:type="gramEnd"/>
      <w:r w:rsidRPr="008C1AB5">
        <w:rPr>
          <w:rFonts w:ascii="Courier New" w:eastAsia="Calibri" w:hAnsi="Courier New" w:cs="Courier New"/>
          <w:sz w:val="16"/>
          <w:szCs w:val="16"/>
          <w:lang w:val="fr-CH"/>
        </w:rPr>
        <w:t xml:space="preserve"> SEQUENCE</w:t>
      </w:r>
    </w:p>
    <w:p w:rsidR="00D5353C" w:rsidRPr="008C1AB5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H"/>
        </w:rPr>
      </w:pPr>
      <w:r w:rsidRPr="008C1AB5">
        <w:rPr>
          <w:rFonts w:ascii="Courier New" w:eastAsia="Calibri" w:hAnsi="Courier New" w:cs="Courier New"/>
          <w:sz w:val="16"/>
          <w:szCs w:val="16"/>
          <w:lang w:val="fr-CH"/>
        </w:rPr>
        <w:t>{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H"/>
        </w:rPr>
      </w:pPr>
      <w:r w:rsidRPr="008C1AB5">
        <w:rPr>
          <w:rFonts w:ascii="Courier New" w:eastAsia="Calibri" w:hAnsi="Courier New" w:cs="Courier New"/>
          <w:sz w:val="16"/>
          <w:szCs w:val="16"/>
          <w:lang w:val="fr-CH"/>
        </w:rPr>
        <w:t xml:space="preserve">    </w:t>
      </w:r>
      <w:proofErr w:type="gramStart"/>
      <w:r w:rsidRPr="00D5353C">
        <w:rPr>
          <w:rFonts w:ascii="Courier New" w:eastAsia="Calibri" w:hAnsi="Courier New" w:cs="Courier New"/>
          <w:sz w:val="16"/>
          <w:szCs w:val="16"/>
          <w:lang w:val="fr-CH"/>
        </w:rPr>
        <w:t>mode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  <w:lang w:val="fr-CH"/>
        </w:rPr>
        <w:t xml:space="preserve">                                [1]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  <w:lang w:val="fr-CH"/>
        </w:rPr>
        <w:t>PositioningMode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  <w:lang w:val="fr-CH"/>
        </w:rPr>
        <w:t>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H"/>
        </w:rPr>
      </w:pPr>
      <w:r w:rsidRPr="00D5353C">
        <w:rPr>
          <w:rFonts w:ascii="Courier New" w:eastAsia="Calibri" w:hAnsi="Courier New" w:cs="Courier New"/>
          <w:sz w:val="16"/>
          <w:szCs w:val="16"/>
          <w:lang w:val="fr-CH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  <w:lang w:val="fr-CH"/>
        </w:rPr>
        <w:t>gNSS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  <w:lang w:val="fr-CH"/>
        </w:rPr>
        <w:t xml:space="preserve">                                [2] GNSSID,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H"/>
        </w:rPr>
      </w:pPr>
      <w:r w:rsidRPr="00D5353C">
        <w:rPr>
          <w:rFonts w:ascii="Courier New" w:eastAsia="Calibri" w:hAnsi="Courier New" w:cs="Courier New"/>
          <w:sz w:val="16"/>
          <w:szCs w:val="16"/>
          <w:lang w:val="fr-CH"/>
        </w:rPr>
        <w:t xml:space="preserve">    </w:t>
      </w:r>
      <w:proofErr w:type="gramStart"/>
      <w:r w:rsidRPr="00D5353C">
        <w:rPr>
          <w:rFonts w:ascii="Courier New" w:eastAsia="Calibri" w:hAnsi="Courier New" w:cs="Courier New"/>
          <w:sz w:val="16"/>
          <w:szCs w:val="16"/>
          <w:lang w:val="fr-CH"/>
        </w:rPr>
        <w:t>usage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  <w:lang w:val="fr-CH"/>
        </w:rPr>
        <w:t xml:space="preserve">                               [3] Usage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H"/>
        </w:rPr>
      </w:pPr>
      <w:r w:rsidRPr="00D5353C">
        <w:rPr>
          <w:rFonts w:ascii="Courier New" w:eastAsia="Calibri" w:hAnsi="Courier New" w:cs="Courier New"/>
          <w:sz w:val="16"/>
          <w:szCs w:val="16"/>
          <w:lang w:val="fr-CH"/>
        </w:rPr>
        <w:t>}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H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A"/>
        </w:rPr>
      </w:pPr>
      <w:r w:rsidRPr="00D5353C">
        <w:rPr>
          <w:rFonts w:ascii="Courier New" w:eastAsia="Calibri" w:hAnsi="Courier New" w:cs="Courier New"/>
          <w:sz w:val="16"/>
          <w:szCs w:val="16"/>
          <w:lang w:val="fr-CA"/>
        </w:rPr>
        <w:t>-- TS 29.572 [24], clause 6.1.6.2.6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A"/>
        </w:rPr>
      </w:pPr>
      <w:r w:rsidRPr="00D5353C">
        <w:rPr>
          <w:rFonts w:ascii="Courier New" w:eastAsia="Calibri" w:hAnsi="Courier New" w:cs="Courier New"/>
          <w:sz w:val="16"/>
          <w:szCs w:val="16"/>
          <w:lang w:val="fr-CA"/>
        </w:rPr>
        <w:t xml:space="preserve">Point </w:t>
      </w:r>
      <w:proofErr w:type="gramStart"/>
      <w:r w:rsidRPr="00D5353C">
        <w:rPr>
          <w:rFonts w:ascii="Courier New" w:eastAsia="Calibri" w:hAnsi="Courier New" w:cs="Courier New"/>
          <w:sz w:val="16"/>
          <w:szCs w:val="16"/>
          <w:lang w:val="fr-CA"/>
        </w:rPr>
        <w:t>::=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  <w:lang w:val="fr-CA"/>
        </w:rPr>
        <w:t xml:space="preserve"> SEQUENCE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A"/>
        </w:rPr>
      </w:pPr>
      <w:r w:rsidRPr="00D5353C">
        <w:rPr>
          <w:rFonts w:ascii="Courier New" w:eastAsia="Calibri" w:hAnsi="Courier New" w:cs="Courier New"/>
          <w:sz w:val="16"/>
          <w:szCs w:val="16"/>
          <w:lang w:val="fr-CA"/>
        </w:rPr>
        <w:t>{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A"/>
        </w:rPr>
      </w:pPr>
      <w:r w:rsidRPr="00D5353C">
        <w:rPr>
          <w:rFonts w:ascii="Courier New" w:eastAsia="Calibri" w:hAnsi="Courier New" w:cs="Courier New"/>
          <w:sz w:val="16"/>
          <w:szCs w:val="16"/>
          <w:lang w:val="fr-CA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  <w:lang w:val="fr-CA"/>
        </w:rPr>
        <w:t>geographicalCoordinates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  <w:lang w:val="fr-CA"/>
        </w:rPr>
        <w:t xml:space="preserve">             [1]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  <w:lang w:val="fr-CA"/>
        </w:rPr>
        <w:t>GeographicalCoordinates</w:t>
      </w:r>
      <w:proofErr w:type="spellEnd"/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A"/>
        </w:rPr>
      </w:pPr>
      <w:r w:rsidRPr="00D5353C">
        <w:rPr>
          <w:rFonts w:ascii="Courier New" w:eastAsia="Calibri" w:hAnsi="Courier New" w:cs="Courier New"/>
          <w:sz w:val="16"/>
          <w:szCs w:val="16"/>
          <w:lang w:val="fr-CA"/>
        </w:rPr>
        <w:t>}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A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A"/>
        </w:rPr>
      </w:pPr>
      <w:r w:rsidRPr="00D5353C">
        <w:rPr>
          <w:rFonts w:ascii="Courier New" w:eastAsia="Calibri" w:hAnsi="Courier New" w:cs="Courier New"/>
          <w:sz w:val="16"/>
          <w:szCs w:val="16"/>
          <w:lang w:val="fr-CA"/>
        </w:rPr>
        <w:t>-- TS 29.572 [24], clause 6.1.6.2.7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A"/>
        </w:rPr>
      </w:pPr>
      <w:proofErr w:type="spellStart"/>
      <w:r w:rsidRPr="00D5353C">
        <w:rPr>
          <w:rFonts w:ascii="Courier New" w:eastAsia="Calibri" w:hAnsi="Courier New" w:cs="Courier New"/>
          <w:sz w:val="16"/>
          <w:szCs w:val="16"/>
          <w:lang w:val="fr-CA"/>
        </w:rPr>
        <w:t>PointUncertaintyCircle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  <w:lang w:val="fr-CA"/>
        </w:rPr>
        <w:t xml:space="preserve"> </w:t>
      </w:r>
      <w:proofErr w:type="gramStart"/>
      <w:r w:rsidRPr="00D5353C">
        <w:rPr>
          <w:rFonts w:ascii="Courier New" w:eastAsia="Calibri" w:hAnsi="Courier New" w:cs="Courier New"/>
          <w:sz w:val="16"/>
          <w:szCs w:val="16"/>
          <w:lang w:val="fr-CA"/>
        </w:rPr>
        <w:t>::=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  <w:lang w:val="fr-CA"/>
        </w:rPr>
        <w:t xml:space="preserve"> SEQUENCE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A"/>
        </w:rPr>
      </w:pPr>
      <w:r w:rsidRPr="00D5353C">
        <w:rPr>
          <w:rFonts w:ascii="Courier New" w:eastAsia="Calibri" w:hAnsi="Courier New" w:cs="Courier New"/>
          <w:sz w:val="16"/>
          <w:szCs w:val="16"/>
          <w:lang w:val="fr-CA"/>
        </w:rPr>
        <w:t>{</w:t>
      </w:r>
    </w:p>
    <w:p w:rsidR="00D5353C" w:rsidRPr="00B43446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A"/>
        </w:rPr>
      </w:pPr>
      <w:r w:rsidRPr="00B43446">
        <w:rPr>
          <w:rFonts w:ascii="Courier New" w:eastAsia="Calibri" w:hAnsi="Courier New" w:cs="Courier New"/>
          <w:sz w:val="16"/>
          <w:szCs w:val="16"/>
          <w:lang w:val="fr-CA"/>
        </w:rPr>
        <w:t xml:space="preserve">    </w:t>
      </w:r>
      <w:proofErr w:type="spellStart"/>
      <w:proofErr w:type="gramStart"/>
      <w:r w:rsidRPr="00B43446">
        <w:rPr>
          <w:rFonts w:ascii="Courier New" w:eastAsia="Calibri" w:hAnsi="Courier New" w:cs="Courier New"/>
          <w:sz w:val="16"/>
          <w:szCs w:val="16"/>
          <w:lang w:val="fr-CA"/>
        </w:rPr>
        <w:t>geographicalCoordinates</w:t>
      </w:r>
      <w:proofErr w:type="spellEnd"/>
      <w:proofErr w:type="gramEnd"/>
      <w:r w:rsidRPr="00B43446">
        <w:rPr>
          <w:rFonts w:ascii="Courier New" w:eastAsia="Calibri" w:hAnsi="Courier New" w:cs="Courier New"/>
          <w:sz w:val="16"/>
          <w:szCs w:val="16"/>
          <w:lang w:val="fr-CA"/>
        </w:rPr>
        <w:t xml:space="preserve">             [1] </w:t>
      </w:r>
      <w:proofErr w:type="spellStart"/>
      <w:r w:rsidRPr="00B43446">
        <w:rPr>
          <w:rFonts w:ascii="Courier New" w:eastAsia="Calibri" w:hAnsi="Courier New" w:cs="Courier New"/>
          <w:sz w:val="16"/>
          <w:szCs w:val="16"/>
          <w:lang w:val="fr-CA"/>
        </w:rPr>
        <w:t>GeographicalCoordinates</w:t>
      </w:r>
      <w:proofErr w:type="spellEnd"/>
      <w:r w:rsidRPr="00B43446">
        <w:rPr>
          <w:rFonts w:ascii="Courier New" w:eastAsia="Calibri" w:hAnsi="Courier New" w:cs="Courier New"/>
          <w:sz w:val="16"/>
          <w:szCs w:val="16"/>
          <w:lang w:val="fr-CA"/>
        </w:rPr>
        <w:t>,</w:t>
      </w:r>
    </w:p>
    <w:p w:rsidR="00D5353C" w:rsidRPr="00B43446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A"/>
        </w:rPr>
      </w:pPr>
      <w:r w:rsidRPr="00B43446">
        <w:rPr>
          <w:rFonts w:ascii="Courier New" w:eastAsia="Calibri" w:hAnsi="Courier New" w:cs="Courier New"/>
          <w:sz w:val="16"/>
          <w:szCs w:val="16"/>
          <w:lang w:val="fr-CA"/>
        </w:rPr>
        <w:t xml:space="preserve">    </w:t>
      </w:r>
      <w:proofErr w:type="spellStart"/>
      <w:proofErr w:type="gramStart"/>
      <w:r w:rsidRPr="00B43446">
        <w:rPr>
          <w:rFonts w:ascii="Courier New" w:eastAsia="Calibri" w:hAnsi="Courier New" w:cs="Courier New"/>
          <w:sz w:val="16"/>
          <w:szCs w:val="16"/>
          <w:lang w:val="fr-CA"/>
        </w:rPr>
        <w:t>uncertainty</w:t>
      </w:r>
      <w:proofErr w:type="spellEnd"/>
      <w:proofErr w:type="gramEnd"/>
      <w:r w:rsidRPr="00B43446">
        <w:rPr>
          <w:rFonts w:ascii="Courier New" w:eastAsia="Calibri" w:hAnsi="Courier New" w:cs="Courier New"/>
          <w:sz w:val="16"/>
          <w:szCs w:val="16"/>
          <w:lang w:val="fr-CA"/>
        </w:rPr>
        <w:t xml:space="preserve">                         [2] </w:t>
      </w:r>
      <w:proofErr w:type="spellStart"/>
      <w:r w:rsidRPr="00B43446">
        <w:rPr>
          <w:rFonts w:ascii="Courier New" w:eastAsia="Calibri" w:hAnsi="Courier New" w:cs="Courier New"/>
          <w:sz w:val="16"/>
          <w:szCs w:val="16"/>
          <w:lang w:val="fr-CA"/>
        </w:rPr>
        <w:t>Uncertainty</w:t>
      </w:r>
      <w:proofErr w:type="spellEnd"/>
    </w:p>
    <w:p w:rsidR="00D5353C" w:rsidRPr="00B43446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A"/>
        </w:rPr>
      </w:pPr>
      <w:r w:rsidRPr="00B43446">
        <w:rPr>
          <w:rFonts w:ascii="Courier New" w:eastAsia="Calibri" w:hAnsi="Courier New" w:cs="Courier New"/>
          <w:sz w:val="16"/>
          <w:szCs w:val="16"/>
          <w:lang w:val="fr-CA"/>
        </w:rPr>
        <w:t>}</w:t>
      </w:r>
    </w:p>
    <w:p w:rsidR="00D5353C" w:rsidRPr="00B43446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A"/>
        </w:rPr>
      </w:pPr>
    </w:p>
    <w:p w:rsidR="00D5353C" w:rsidRPr="00B43446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A"/>
        </w:rPr>
      </w:pPr>
      <w:r w:rsidRPr="00B43446">
        <w:rPr>
          <w:rFonts w:ascii="Courier New" w:eastAsia="Calibri" w:hAnsi="Courier New" w:cs="Courier New"/>
          <w:sz w:val="16"/>
          <w:szCs w:val="16"/>
          <w:lang w:val="fr-CA"/>
        </w:rPr>
        <w:t>-- TS 29.572 [24], clause 6.1.6.2.8</w:t>
      </w:r>
    </w:p>
    <w:p w:rsidR="00D5353C" w:rsidRPr="00B43446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A"/>
        </w:rPr>
      </w:pPr>
      <w:proofErr w:type="spellStart"/>
      <w:r w:rsidRPr="00B43446">
        <w:rPr>
          <w:rFonts w:ascii="Courier New" w:eastAsia="Calibri" w:hAnsi="Courier New" w:cs="Courier New"/>
          <w:sz w:val="16"/>
          <w:szCs w:val="16"/>
          <w:lang w:val="fr-CA"/>
        </w:rPr>
        <w:t>PointUncertaintyEllipse</w:t>
      </w:r>
      <w:proofErr w:type="spellEnd"/>
      <w:r w:rsidRPr="00B43446">
        <w:rPr>
          <w:rFonts w:ascii="Courier New" w:eastAsia="Calibri" w:hAnsi="Courier New" w:cs="Courier New"/>
          <w:sz w:val="16"/>
          <w:szCs w:val="16"/>
          <w:lang w:val="fr-CA"/>
        </w:rPr>
        <w:t xml:space="preserve"> </w:t>
      </w:r>
      <w:proofErr w:type="gramStart"/>
      <w:r w:rsidRPr="00B43446">
        <w:rPr>
          <w:rFonts w:ascii="Courier New" w:eastAsia="Calibri" w:hAnsi="Courier New" w:cs="Courier New"/>
          <w:sz w:val="16"/>
          <w:szCs w:val="16"/>
          <w:lang w:val="fr-CA"/>
        </w:rPr>
        <w:t>::=</w:t>
      </w:r>
      <w:proofErr w:type="gramEnd"/>
      <w:r w:rsidRPr="00B43446">
        <w:rPr>
          <w:rFonts w:ascii="Courier New" w:eastAsia="Calibri" w:hAnsi="Courier New" w:cs="Courier New"/>
          <w:sz w:val="16"/>
          <w:szCs w:val="16"/>
          <w:lang w:val="fr-CA"/>
        </w:rPr>
        <w:t xml:space="preserve"> SEQUENCE</w:t>
      </w:r>
    </w:p>
    <w:p w:rsidR="00D5353C" w:rsidRPr="008C1AB5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en-US"/>
        </w:rPr>
      </w:pPr>
      <w:r w:rsidRPr="008C1AB5">
        <w:rPr>
          <w:rFonts w:ascii="Courier New" w:eastAsia="Calibri" w:hAnsi="Courier New" w:cs="Courier New"/>
          <w:sz w:val="16"/>
          <w:szCs w:val="16"/>
          <w:lang w:val="en-US"/>
        </w:rPr>
        <w:t>{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en-CA"/>
        </w:rPr>
      </w:pPr>
      <w:r w:rsidRPr="008C1AB5">
        <w:rPr>
          <w:rFonts w:ascii="Courier New" w:eastAsia="Calibri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  <w:lang w:val="en-CA"/>
        </w:rPr>
        <w:t>geographicalCoordinates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  <w:lang w:val="en-CA"/>
        </w:rPr>
        <w:t xml:space="preserve">             [1]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  <w:lang w:val="en-CA"/>
        </w:rPr>
        <w:t>GeographicalCoordinates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  <w:lang w:val="en-CA"/>
        </w:rPr>
        <w:t>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  <w:lang w:val="en-CA"/>
        </w:rPr>
        <w:t xml:space="preserve">    </w:t>
      </w: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uncertainty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     [2]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UncertaintyEllipse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confidence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      [3] Confidence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TS 29.572 [24], clause 6.1.6.2.9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Polygon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SEQUENCE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pointList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       [1] SET SIZE (3..15) OF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GeographicalCoordinates</w:t>
      </w:r>
      <w:proofErr w:type="spellEnd"/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TS 29.572 [24], clause 6.1.6.2.10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PointAltitude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SEQUENCE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point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           [1]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GeographicalCoordinates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altitude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        [2] Altitude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TS 29.572 [24], clause 6.1.6.2.11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PointAltitudeUncertainty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SEQUENCE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point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           [1]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GeographicalCoordinates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altitude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        [2] Altitude,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uncertaintyEllipse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[3]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UncertaintyEllipse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uncertaintyAltitude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[4] Uncertainty,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confidence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      [5] Confidence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TS 29.572 [24], clause 6.1.6.2.12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EllipsoidArc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SEQUENCE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point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           [1]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GeographicalCoordinates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innerRadius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     [2]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InnerRadius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uncertaintyRadius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[3] Uncertainty,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offsetAngle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     [4] Angle,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includedAngle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   [5] Angle,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confidence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      [6] Confidence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TS 29.572 [24], clause 6.1.6.2.4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GeographicalCoordinates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SEQUENCE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latitude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        [1] UTF8String,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longitude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       [2] UTF8String,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mapDatumInformation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[3] OGCURN OPTIONAL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TS 29.572 [24], clause 6.1.6.2.22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UncertaintyEllipse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SEQUENCE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semiMajor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       [1] Uncertainty,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semiMinor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       [2] Uncertainty,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orientationMajor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[3] Orientation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TS 29.572 [24], clause 6.1.6.2.18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HorizontalVelocity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SEQUENCE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hSpeed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          [1]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HorizontalSpeed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bearing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         [2] Angle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TS 29.572 [24], clause 6.1.6.2.19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HorizontalWithVerticalVelocity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SEQUENCE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hSpeed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          [1]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HorizontalSpeed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bearing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         [2] Angle,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vSpeed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          [3]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VerticalSpeed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vDirection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      [4]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VerticalDirection</w:t>
      </w:r>
      <w:proofErr w:type="spellEnd"/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TS 29.572 [24], clause 6.1.6.2.20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HorizontalVelocityWithUncertainty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SEQUENCE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hSpeed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          [1]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HorizontalSpeed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bearing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         [2] Angle,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uncertainty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     [3]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SpeedUncertainty</w:t>
      </w:r>
      <w:proofErr w:type="spellEnd"/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TS 29.572 [24], clause 6.1.6.2.21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HorizontalWithVerticalVelocityAndUncertainty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SEQUENCE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hspeed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          [1]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HorizontalSpeed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bearing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         [2] Angle,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vSpeed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          [3]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VerticalSpeed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vDirection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      [4]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VerticalDirection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hUncertainty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    [5]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SpeedUncertainty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vUncertainty</w:t>
      </w:r>
      <w:proofErr w:type="spellEnd"/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                       [6]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SpeedUncertainty</w:t>
      </w:r>
      <w:proofErr w:type="spellEnd"/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-- The following types </w:t>
      </w: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are described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 xml:space="preserve"> in TS 29.572 [24], table 6.1.6.3.2-1 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Altitude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UTF8String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Angle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INTEGER (0..360)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Uncertainty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INTEGER (0..127)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Orientation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INTEGER (0..180)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Confidence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INTEGER (0..100)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InnerRadius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INTEGER (0..65535)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AgeOfLocationEstimate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INTEGER (0..32767)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HorizontalSpeed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UTF8String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VerticalSpeed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UTF8String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SpeedUncertainty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UTF8String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BarometricPressure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INTEGER (30000..155000)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TS 29.572 [24], clause 6.1.6.3.13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VerticalDirection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ENUMERATED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upward(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1),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downward(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2)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TS 29.572 [24], clause 6.1.6.3.6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PositioningMethod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ENUMERATED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cellID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(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1),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eCID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(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2),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oTDOA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(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3),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barometricPresure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(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4),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wLAN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(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5),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bluetooth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(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6),</w:t>
      </w:r>
    </w:p>
    <w:p w:rsidR="00D5353C" w:rsidRDefault="00D5353C" w:rsidP="00D5353C">
      <w:pPr>
        <w:spacing w:after="0"/>
        <w:rPr>
          <w:ins w:id="117" w:author="CHJ" w:date="2020-07-06T13:55:00Z"/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mBS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(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7)</w:t>
      </w:r>
      <w:ins w:id="118" w:author="CHJ" w:date="2020-07-06T13:55:00Z">
        <w:r w:rsidR="00E77B26">
          <w:rPr>
            <w:rFonts w:ascii="Courier New" w:eastAsia="Calibri" w:hAnsi="Courier New" w:cs="Courier New"/>
            <w:sz w:val="16"/>
            <w:szCs w:val="16"/>
          </w:rPr>
          <w:t>,</w:t>
        </w:r>
      </w:ins>
    </w:p>
    <w:p w:rsidR="00E77B26" w:rsidRPr="00D5353C" w:rsidRDefault="00E77B26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ins w:id="119" w:author="CHJ" w:date="2020-07-06T13:55:00Z">
        <w:r>
          <w:rPr>
            <w:rFonts w:ascii="Courier New" w:eastAsia="Calibri" w:hAnsi="Courier New" w:cs="Courier New"/>
            <w:sz w:val="16"/>
            <w:szCs w:val="16"/>
          </w:rPr>
          <w:t xml:space="preserve">    </w:t>
        </w:r>
        <w:proofErr w:type="spellStart"/>
        <w:proofErr w:type="gramStart"/>
        <w:r>
          <w:rPr>
            <w:rFonts w:ascii="Courier New" w:eastAsia="Calibri" w:hAnsi="Courier New" w:cs="Courier New"/>
            <w:sz w:val="16"/>
            <w:szCs w:val="16"/>
          </w:rPr>
          <w:t>motionSensor</w:t>
        </w:r>
        <w:proofErr w:type="spellEnd"/>
        <w:r>
          <w:rPr>
            <w:rFonts w:ascii="Courier New" w:eastAsia="Calibri" w:hAnsi="Courier New" w:cs="Courier New"/>
            <w:sz w:val="16"/>
            <w:szCs w:val="16"/>
          </w:rPr>
          <w:t>(</w:t>
        </w:r>
        <w:proofErr w:type="gramEnd"/>
        <w:r>
          <w:rPr>
            <w:rFonts w:ascii="Courier New" w:eastAsia="Calibri" w:hAnsi="Courier New" w:cs="Courier New"/>
            <w:sz w:val="16"/>
            <w:szCs w:val="16"/>
          </w:rPr>
          <w:t>8)</w:t>
        </w:r>
      </w:ins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TS 29.572 [24], clause 6.1.6.3.7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PositioningMode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ENUMERATED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uEBased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(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1),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uEAssisted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(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2),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conventional(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3)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TS 29.572 [24], clause 6.1.6.3.8</w:t>
      </w:r>
    </w:p>
    <w:p w:rsidR="00D5353C" w:rsidRPr="001E52AD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en-US"/>
        </w:rPr>
      </w:pPr>
      <w:proofErr w:type="gramStart"/>
      <w:r w:rsidRPr="001E52AD">
        <w:rPr>
          <w:rFonts w:ascii="Courier New" w:eastAsia="Calibri" w:hAnsi="Courier New" w:cs="Courier New"/>
          <w:sz w:val="16"/>
          <w:szCs w:val="16"/>
          <w:lang w:val="en-US"/>
        </w:rPr>
        <w:lastRenderedPageBreak/>
        <w:t>GNSSID :</w:t>
      </w:r>
      <w:proofErr w:type="gramEnd"/>
      <w:r w:rsidRPr="001E52AD">
        <w:rPr>
          <w:rFonts w:ascii="Courier New" w:eastAsia="Calibri" w:hAnsi="Courier New" w:cs="Courier New"/>
          <w:sz w:val="16"/>
          <w:szCs w:val="16"/>
          <w:lang w:val="en-US"/>
        </w:rPr>
        <w:t>:= ENUMERATED</w:t>
      </w:r>
    </w:p>
    <w:p w:rsidR="00D5353C" w:rsidRPr="001E52AD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en-US"/>
        </w:rPr>
      </w:pPr>
      <w:r w:rsidRPr="001E52AD">
        <w:rPr>
          <w:rFonts w:ascii="Courier New" w:eastAsia="Calibri" w:hAnsi="Courier New" w:cs="Courier New"/>
          <w:sz w:val="16"/>
          <w:szCs w:val="16"/>
          <w:lang w:val="en-US"/>
        </w:rPr>
        <w:t>{</w:t>
      </w:r>
    </w:p>
    <w:p w:rsidR="00D5353C" w:rsidRPr="001E52AD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en-US"/>
        </w:rPr>
      </w:pPr>
      <w:r w:rsidRPr="001E52AD">
        <w:rPr>
          <w:rFonts w:ascii="Courier New" w:eastAsia="Calibri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1E52AD">
        <w:rPr>
          <w:rFonts w:ascii="Courier New" w:eastAsia="Calibri" w:hAnsi="Courier New" w:cs="Courier New"/>
          <w:sz w:val="16"/>
          <w:szCs w:val="16"/>
          <w:lang w:val="en-US"/>
        </w:rPr>
        <w:t>gPS</w:t>
      </w:r>
      <w:proofErr w:type="spellEnd"/>
      <w:r w:rsidRPr="001E52AD">
        <w:rPr>
          <w:rFonts w:ascii="Courier New" w:eastAsia="Calibri" w:hAnsi="Courier New" w:cs="Courier New"/>
          <w:sz w:val="16"/>
          <w:szCs w:val="16"/>
          <w:lang w:val="en-US"/>
        </w:rPr>
        <w:t>(</w:t>
      </w:r>
      <w:proofErr w:type="gramEnd"/>
      <w:r w:rsidRPr="001E52AD">
        <w:rPr>
          <w:rFonts w:ascii="Courier New" w:eastAsia="Calibri" w:hAnsi="Courier New" w:cs="Courier New"/>
          <w:sz w:val="16"/>
          <w:szCs w:val="16"/>
          <w:lang w:val="en-US"/>
        </w:rPr>
        <w:t>1),</w:t>
      </w:r>
    </w:p>
    <w:p w:rsidR="00D5353C" w:rsidRPr="001E52AD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en-US"/>
        </w:rPr>
      </w:pPr>
      <w:r w:rsidRPr="001E52AD">
        <w:rPr>
          <w:rFonts w:ascii="Courier New" w:eastAsia="Calibri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1E52AD">
        <w:rPr>
          <w:rFonts w:ascii="Courier New" w:eastAsia="Calibri" w:hAnsi="Courier New" w:cs="Courier New"/>
          <w:sz w:val="16"/>
          <w:szCs w:val="16"/>
          <w:lang w:val="en-US"/>
        </w:rPr>
        <w:t>galileo</w:t>
      </w:r>
      <w:proofErr w:type="spellEnd"/>
      <w:r w:rsidRPr="001E52AD">
        <w:rPr>
          <w:rFonts w:ascii="Courier New" w:eastAsia="Calibri" w:hAnsi="Courier New" w:cs="Courier New"/>
          <w:sz w:val="16"/>
          <w:szCs w:val="16"/>
          <w:lang w:val="en-US"/>
        </w:rPr>
        <w:t>(</w:t>
      </w:r>
      <w:proofErr w:type="gramEnd"/>
      <w:r w:rsidRPr="001E52AD">
        <w:rPr>
          <w:rFonts w:ascii="Courier New" w:eastAsia="Calibri" w:hAnsi="Courier New" w:cs="Courier New"/>
          <w:sz w:val="16"/>
          <w:szCs w:val="16"/>
          <w:lang w:val="en-US"/>
        </w:rPr>
        <w:t>2),</w:t>
      </w:r>
    </w:p>
    <w:p w:rsidR="00D5353C" w:rsidRPr="001E52AD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en-US"/>
        </w:rPr>
      </w:pPr>
      <w:r w:rsidRPr="001E52AD">
        <w:rPr>
          <w:rFonts w:ascii="Courier New" w:eastAsia="Calibri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1E52AD">
        <w:rPr>
          <w:rFonts w:ascii="Courier New" w:eastAsia="Calibri" w:hAnsi="Courier New" w:cs="Courier New"/>
          <w:sz w:val="16"/>
          <w:szCs w:val="16"/>
          <w:lang w:val="en-US"/>
        </w:rPr>
        <w:t>sBAS</w:t>
      </w:r>
      <w:proofErr w:type="spellEnd"/>
      <w:r w:rsidRPr="001E52AD">
        <w:rPr>
          <w:rFonts w:ascii="Courier New" w:eastAsia="Calibri" w:hAnsi="Courier New" w:cs="Courier New"/>
          <w:sz w:val="16"/>
          <w:szCs w:val="16"/>
          <w:lang w:val="en-US"/>
        </w:rPr>
        <w:t>(</w:t>
      </w:r>
      <w:proofErr w:type="gramEnd"/>
      <w:r w:rsidRPr="001E52AD">
        <w:rPr>
          <w:rFonts w:ascii="Courier New" w:eastAsia="Calibri" w:hAnsi="Courier New" w:cs="Courier New"/>
          <w:sz w:val="16"/>
          <w:szCs w:val="16"/>
          <w:lang w:val="en-US"/>
        </w:rPr>
        <w:t>3),</w:t>
      </w:r>
    </w:p>
    <w:p w:rsidR="00D5353C" w:rsidRPr="00B61B7F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1E52AD">
        <w:rPr>
          <w:rFonts w:ascii="Courier New" w:eastAsia="Calibri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B61B7F">
        <w:rPr>
          <w:rFonts w:ascii="Courier New" w:eastAsia="Calibri" w:hAnsi="Courier New" w:cs="Courier New"/>
          <w:sz w:val="16"/>
          <w:szCs w:val="16"/>
        </w:rPr>
        <w:t>modernizedGPS</w:t>
      </w:r>
      <w:proofErr w:type="spellEnd"/>
      <w:r w:rsidRPr="00B61B7F">
        <w:rPr>
          <w:rFonts w:ascii="Courier New" w:eastAsia="Calibri" w:hAnsi="Courier New" w:cs="Courier New"/>
          <w:sz w:val="16"/>
          <w:szCs w:val="16"/>
        </w:rPr>
        <w:t>(</w:t>
      </w:r>
      <w:proofErr w:type="gramEnd"/>
      <w:r w:rsidRPr="00B61B7F">
        <w:rPr>
          <w:rFonts w:ascii="Courier New" w:eastAsia="Calibri" w:hAnsi="Courier New" w:cs="Courier New"/>
          <w:sz w:val="16"/>
          <w:szCs w:val="16"/>
        </w:rPr>
        <w:t>4),</w:t>
      </w:r>
    </w:p>
    <w:p w:rsidR="00D5353C" w:rsidRPr="00B61B7F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B61B7F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B61B7F">
        <w:rPr>
          <w:rFonts w:ascii="Courier New" w:eastAsia="Calibri" w:hAnsi="Courier New" w:cs="Courier New"/>
          <w:sz w:val="16"/>
          <w:szCs w:val="16"/>
        </w:rPr>
        <w:t>qZSS</w:t>
      </w:r>
      <w:proofErr w:type="spellEnd"/>
      <w:r w:rsidRPr="00B61B7F">
        <w:rPr>
          <w:rFonts w:ascii="Courier New" w:eastAsia="Calibri" w:hAnsi="Courier New" w:cs="Courier New"/>
          <w:sz w:val="16"/>
          <w:szCs w:val="16"/>
        </w:rPr>
        <w:t>(</w:t>
      </w:r>
      <w:proofErr w:type="gramEnd"/>
      <w:r w:rsidRPr="00B61B7F">
        <w:rPr>
          <w:rFonts w:ascii="Courier New" w:eastAsia="Calibri" w:hAnsi="Courier New" w:cs="Courier New"/>
          <w:sz w:val="16"/>
          <w:szCs w:val="16"/>
        </w:rPr>
        <w:t>5),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B61B7F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gLONASS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(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6)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TS 29.572 [24], clause 6.1.6.3.9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Usage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ENUMERATED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unsuccess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(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1),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successResultsNotUsed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(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2),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successResultsUsedToVerifyLocation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(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3),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successResultsUsedToGenerateLocation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(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4),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successMethodNotDetermined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>(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5)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TS 29.571 [17], table 5.2.2-1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spellStart"/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TimeZone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UTF8String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Open Geospatial Consortium URN [35]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proofErr w:type="gramStart"/>
      <w:r w:rsidRPr="00D5353C">
        <w:rPr>
          <w:rFonts w:ascii="Courier New" w:eastAsia="Calibri" w:hAnsi="Courier New" w:cs="Courier New"/>
          <w:sz w:val="16"/>
          <w:szCs w:val="16"/>
        </w:rPr>
        <w:t>OGCURN :</w:t>
      </w:r>
      <w:proofErr w:type="gramEnd"/>
      <w:r w:rsidRPr="00D5353C">
        <w:rPr>
          <w:rFonts w:ascii="Courier New" w:eastAsia="Calibri" w:hAnsi="Courier New" w:cs="Courier New"/>
          <w:sz w:val="16"/>
          <w:szCs w:val="16"/>
        </w:rPr>
        <w:t>:= UTF8String</w:t>
      </w: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END</w:t>
      </w:r>
    </w:p>
    <w:p w:rsidR="00D5353C" w:rsidRDefault="00D5353C">
      <w:pPr>
        <w:rPr>
          <w:noProof/>
        </w:rPr>
      </w:pPr>
    </w:p>
    <w:p w:rsidR="00B43446" w:rsidRDefault="00B43446">
      <w:pPr>
        <w:rPr>
          <w:noProof/>
        </w:rPr>
      </w:pPr>
    </w:p>
    <w:p w:rsidR="00B43446" w:rsidRPr="00B43446" w:rsidRDefault="00B43446" w:rsidP="00B43446">
      <w:pPr>
        <w:jc w:val="center"/>
        <w:rPr>
          <w:rFonts w:ascii="Arial" w:hAnsi="Arial" w:cs="Arial"/>
          <w:noProof/>
          <w:color w:val="FF0000"/>
          <w:sz w:val="32"/>
          <w:szCs w:val="32"/>
        </w:rPr>
      </w:pPr>
      <w:r w:rsidRPr="00B43446">
        <w:rPr>
          <w:rFonts w:ascii="Arial" w:hAnsi="Arial" w:cs="Arial"/>
          <w:noProof/>
          <w:color w:val="FF0000"/>
          <w:sz w:val="32"/>
          <w:szCs w:val="32"/>
        </w:rPr>
        <w:t xml:space="preserve">****** </w:t>
      </w:r>
      <w:r>
        <w:rPr>
          <w:rFonts w:ascii="Arial" w:hAnsi="Arial" w:cs="Arial"/>
          <w:noProof/>
          <w:color w:val="FF0000"/>
          <w:sz w:val="32"/>
          <w:szCs w:val="32"/>
        </w:rPr>
        <w:t xml:space="preserve">End </w:t>
      </w:r>
      <w:r w:rsidR="002D3419">
        <w:rPr>
          <w:rFonts w:ascii="Arial" w:hAnsi="Arial" w:cs="Arial"/>
          <w:noProof/>
          <w:color w:val="FF0000"/>
          <w:sz w:val="32"/>
          <w:szCs w:val="32"/>
        </w:rPr>
        <w:t>of the second</w:t>
      </w:r>
      <w:r w:rsidRPr="00B43446">
        <w:rPr>
          <w:rFonts w:ascii="Arial" w:hAnsi="Arial" w:cs="Arial"/>
          <w:noProof/>
          <w:color w:val="FF0000"/>
          <w:sz w:val="32"/>
          <w:szCs w:val="32"/>
        </w:rPr>
        <w:t xml:space="preserve"> modification ******</w:t>
      </w:r>
    </w:p>
    <w:p w:rsidR="00B43446" w:rsidRDefault="00B43446">
      <w:pPr>
        <w:rPr>
          <w:noProof/>
        </w:rPr>
      </w:pPr>
    </w:p>
    <w:sectPr w:rsidR="00B4344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21B3" w:rsidRDefault="00CE21B3">
      <w:r>
        <w:separator/>
      </w:r>
    </w:p>
  </w:endnote>
  <w:endnote w:type="continuationSeparator" w:id="0">
    <w:p w:rsidR="00CE21B3" w:rsidRDefault="00CE2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21B3" w:rsidRDefault="00CE21B3">
      <w:r>
        <w:separator/>
      </w:r>
    </w:p>
  </w:footnote>
  <w:footnote w:type="continuationSeparator" w:id="0">
    <w:p w:rsidR="00CE21B3" w:rsidRDefault="00CE2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21B3" w:rsidRDefault="00CE21B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21B3" w:rsidRDefault="00CE21B3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21B3" w:rsidRDefault="00CE21B3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21B3" w:rsidRDefault="00CE21B3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283505"/>
    <w:multiLevelType w:val="hybridMultilevel"/>
    <w:tmpl w:val="919A43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3F2186"/>
    <w:multiLevelType w:val="hybridMultilevel"/>
    <w:tmpl w:val="919A43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130853"/>
    <w:multiLevelType w:val="hybridMultilevel"/>
    <w:tmpl w:val="2B802A62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1E70904"/>
    <w:multiLevelType w:val="hybridMultilevel"/>
    <w:tmpl w:val="216EC4E8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474C4"/>
    <w:multiLevelType w:val="hybridMultilevel"/>
    <w:tmpl w:val="B7ACFB4A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5372F9"/>
    <w:multiLevelType w:val="hybridMultilevel"/>
    <w:tmpl w:val="5E9606BA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B605BC"/>
    <w:multiLevelType w:val="hybridMultilevel"/>
    <w:tmpl w:val="6F10253C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3F503170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072DD5"/>
    <w:multiLevelType w:val="hybridMultilevel"/>
    <w:tmpl w:val="0B66A28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9C403C"/>
    <w:multiLevelType w:val="hybridMultilevel"/>
    <w:tmpl w:val="BF12C074"/>
    <w:lvl w:ilvl="0" w:tplc="A0461AA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497F50"/>
    <w:multiLevelType w:val="hybridMultilevel"/>
    <w:tmpl w:val="25E8778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D94780"/>
    <w:multiLevelType w:val="hybridMultilevel"/>
    <w:tmpl w:val="6C3C9A1A"/>
    <w:lvl w:ilvl="0" w:tplc="3CA6F8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8E9D2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7226AC"/>
    <w:multiLevelType w:val="hybridMultilevel"/>
    <w:tmpl w:val="D468530E"/>
    <w:lvl w:ilvl="0" w:tplc="1ABE5C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9B31CE"/>
    <w:multiLevelType w:val="hybridMultilevel"/>
    <w:tmpl w:val="D1CE6B2E"/>
    <w:lvl w:ilvl="0" w:tplc="6D46B63C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12E3E97"/>
    <w:multiLevelType w:val="hybridMultilevel"/>
    <w:tmpl w:val="B32E7C2A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14D6D5D"/>
    <w:multiLevelType w:val="hybridMultilevel"/>
    <w:tmpl w:val="B85049FA"/>
    <w:lvl w:ilvl="0" w:tplc="19648D7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0138DD"/>
    <w:multiLevelType w:val="hybridMultilevel"/>
    <w:tmpl w:val="77EE408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452C04"/>
    <w:multiLevelType w:val="hybridMultilevel"/>
    <w:tmpl w:val="FDECDF70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B02E43"/>
    <w:multiLevelType w:val="hybridMultilevel"/>
    <w:tmpl w:val="C436D6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6823FA"/>
    <w:multiLevelType w:val="hybridMultilevel"/>
    <w:tmpl w:val="AF1AE9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F61AFB"/>
    <w:multiLevelType w:val="hybridMultilevel"/>
    <w:tmpl w:val="73DA16E4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387EFB"/>
    <w:multiLevelType w:val="hybridMultilevel"/>
    <w:tmpl w:val="5B10CAA6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0563395"/>
    <w:multiLevelType w:val="hybridMultilevel"/>
    <w:tmpl w:val="51C42728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0649CD"/>
    <w:multiLevelType w:val="hybridMultilevel"/>
    <w:tmpl w:val="9C8085E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F05C5D"/>
    <w:multiLevelType w:val="hybridMultilevel"/>
    <w:tmpl w:val="610228CE"/>
    <w:lvl w:ilvl="0" w:tplc="1ABE5CF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46A2833"/>
    <w:multiLevelType w:val="hybridMultilevel"/>
    <w:tmpl w:val="58764228"/>
    <w:lvl w:ilvl="0" w:tplc="01241E0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2B39D6"/>
    <w:multiLevelType w:val="hybridMultilevel"/>
    <w:tmpl w:val="09F45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DD3660"/>
    <w:multiLevelType w:val="hybridMultilevel"/>
    <w:tmpl w:val="1B1457D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210D94"/>
    <w:multiLevelType w:val="hybridMultilevel"/>
    <w:tmpl w:val="111CB00A"/>
    <w:lvl w:ilvl="0" w:tplc="06EE27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E73EA4"/>
    <w:multiLevelType w:val="hybridMultilevel"/>
    <w:tmpl w:val="7388AD06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0B72E3"/>
    <w:multiLevelType w:val="hybridMultilevel"/>
    <w:tmpl w:val="07B63866"/>
    <w:lvl w:ilvl="0" w:tplc="1ABE5C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687878"/>
    <w:multiLevelType w:val="hybridMultilevel"/>
    <w:tmpl w:val="E1BEF298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447259FA">
      <w:start w:val="5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C37328"/>
    <w:multiLevelType w:val="hybridMultilevel"/>
    <w:tmpl w:val="461615E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E55C13"/>
    <w:multiLevelType w:val="multilevel"/>
    <w:tmpl w:val="AC34CF92"/>
    <w:lvl w:ilvl="0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440"/>
      </w:pPr>
      <w:rPr>
        <w:rFonts w:hint="default"/>
      </w:rPr>
    </w:lvl>
  </w:abstractNum>
  <w:abstractNum w:abstractNumId="37" w15:restartNumberingAfterBreak="0">
    <w:nsid w:val="7DC12C8A"/>
    <w:multiLevelType w:val="hybridMultilevel"/>
    <w:tmpl w:val="9CAC1054"/>
    <w:lvl w:ilvl="0" w:tplc="79AAE73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6"/>
  </w:num>
  <w:num w:numId="5">
    <w:abstractNumId w:val="32"/>
  </w:num>
  <w:num w:numId="6">
    <w:abstractNumId w:val="11"/>
  </w:num>
  <w:num w:numId="7">
    <w:abstractNumId w:val="20"/>
  </w:num>
  <w:num w:numId="8">
    <w:abstractNumId w:val="28"/>
  </w:num>
  <w:num w:numId="9">
    <w:abstractNumId w:val="35"/>
  </w:num>
  <w:num w:numId="10">
    <w:abstractNumId w:val="16"/>
  </w:num>
  <w:num w:numId="11">
    <w:abstractNumId w:val="18"/>
  </w:num>
  <w:num w:numId="12">
    <w:abstractNumId w:val="15"/>
  </w:num>
  <w:num w:numId="13">
    <w:abstractNumId w:val="37"/>
  </w:num>
  <w:num w:numId="14">
    <w:abstractNumId w:val="9"/>
  </w:num>
  <w:num w:numId="15">
    <w:abstractNumId w:val="6"/>
  </w:num>
  <w:num w:numId="16">
    <w:abstractNumId w:val="7"/>
  </w:num>
  <w:num w:numId="17">
    <w:abstractNumId w:val="34"/>
  </w:num>
  <w:num w:numId="18">
    <w:abstractNumId w:val="14"/>
  </w:num>
  <w:num w:numId="19">
    <w:abstractNumId w:val="23"/>
  </w:num>
  <w:num w:numId="20">
    <w:abstractNumId w:val="25"/>
  </w:num>
  <w:num w:numId="21">
    <w:abstractNumId w:val="31"/>
  </w:num>
  <w:num w:numId="22">
    <w:abstractNumId w:val="1"/>
  </w:num>
  <w:num w:numId="23">
    <w:abstractNumId w:val="19"/>
  </w:num>
  <w:num w:numId="24">
    <w:abstractNumId w:val="10"/>
  </w:num>
  <w:num w:numId="25">
    <w:abstractNumId w:val="22"/>
  </w:num>
  <w:num w:numId="26">
    <w:abstractNumId w:val="33"/>
  </w:num>
  <w:num w:numId="27">
    <w:abstractNumId w:val="13"/>
  </w:num>
  <w:num w:numId="28">
    <w:abstractNumId w:val="21"/>
  </w:num>
  <w:num w:numId="29">
    <w:abstractNumId w:val="4"/>
  </w:num>
  <w:num w:numId="30">
    <w:abstractNumId w:val="12"/>
  </w:num>
  <w:num w:numId="31">
    <w:abstractNumId w:val="26"/>
  </w:num>
  <w:num w:numId="32">
    <w:abstractNumId w:val="3"/>
  </w:num>
  <w:num w:numId="33">
    <w:abstractNumId w:val="29"/>
  </w:num>
  <w:num w:numId="34">
    <w:abstractNumId w:val="27"/>
  </w:num>
  <w:num w:numId="35">
    <w:abstractNumId w:val="24"/>
  </w:num>
  <w:num w:numId="36">
    <w:abstractNumId w:val="17"/>
  </w:num>
  <w:num w:numId="37">
    <w:abstractNumId w:val="5"/>
  </w:num>
  <w:num w:numId="38">
    <w:abstractNumId w:val="8"/>
  </w:num>
  <w:num w:numId="39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J">
    <w15:presenceInfo w15:providerId="None" w15:userId="CH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81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36167"/>
    <w:rsid w:val="00145D43"/>
    <w:rsid w:val="00192C46"/>
    <w:rsid w:val="001A08B3"/>
    <w:rsid w:val="001A7B60"/>
    <w:rsid w:val="001B52F0"/>
    <w:rsid w:val="001B7A65"/>
    <w:rsid w:val="001E41F3"/>
    <w:rsid w:val="001E52AD"/>
    <w:rsid w:val="00211233"/>
    <w:rsid w:val="0022526C"/>
    <w:rsid w:val="0026004D"/>
    <w:rsid w:val="002640DD"/>
    <w:rsid w:val="00265576"/>
    <w:rsid w:val="00275D12"/>
    <w:rsid w:val="00284FEB"/>
    <w:rsid w:val="002860C4"/>
    <w:rsid w:val="002B5741"/>
    <w:rsid w:val="002D3419"/>
    <w:rsid w:val="00305409"/>
    <w:rsid w:val="00335D0E"/>
    <w:rsid w:val="00350649"/>
    <w:rsid w:val="003609EF"/>
    <w:rsid w:val="0036231A"/>
    <w:rsid w:val="00374DD4"/>
    <w:rsid w:val="003A5CB8"/>
    <w:rsid w:val="003E1A36"/>
    <w:rsid w:val="00410371"/>
    <w:rsid w:val="004242F1"/>
    <w:rsid w:val="004B75B7"/>
    <w:rsid w:val="0051580D"/>
    <w:rsid w:val="00547111"/>
    <w:rsid w:val="00591C0D"/>
    <w:rsid w:val="00592D74"/>
    <w:rsid w:val="005C05C6"/>
    <w:rsid w:val="005C0806"/>
    <w:rsid w:val="005E2C44"/>
    <w:rsid w:val="00621188"/>
    <w:rsid w:val="006257ED"/>
    <w:rsid w:val="00695808"/>
    <w:rsid w:val="006B46FB"/>
    <w:rsid w:val="006E21FB"/>
    <w:rsid w:val="006F10C7"/>
    <w:rsid w:val="0070542D"/>
    <w:rsid w:val="00751F5B"/>
    <w:rsid w:val="007708E9"/>
    <w:rsid w:val="00785A3E"/>
    <w:rsid w:val="00792342"/>
    <w:rsid w:val="007937C0"/>
    <w:rsid w:val="007977A8"/>
    <w:rsid w:val="007B512A"/>
    <w:rsid w:val="007C2097"/>
    <w:rsid w:val="007D6A07"/>
    <w:rsid w:val="007E39A4"/>
    <w:rsid w:val="007F7259"/>
    <w:rsid w:val="008040A8"/>
    <w:rsid w:val="008279FA"/>
    <w:rsid w:val="00836863"/>
    <w:rsid w:val="008626E7"/>
    <w:rsid w:val="00870EE7"/>
    <w:rsid w:val="008863B9"/>
    <w:rsid w:val="008A45A6"/>
    <w:rsid w:val="008C1AB5"/>
    <w:rsid w:val="008F686C"/>
    <w:rsid w:val="009148DE"/>
    <w:rsid w:val="00941E30"/>
    <w:rsid w:val="00946AB3"/>
    <w:rsid w:val="009524E5"/>
    <w:rsid w:val="009777D9"/>
    <w:rsid w:val="00981CFC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622C"/>
    <w:rsid w:val="00AC5820"/>
    <w:rsid w:val="00AD1CD8"/>
    <w:rsid w:val="00B06E9A"/>
    <w:rsid w:val="00B258BB"/>
    <w:rsid w:val="00B43446"/>
    <w:rsid w:val="00B61B7F"/>
    <w:rsid w:val="00B67B97"/>
    <w:rsid w:val="00B968C8"/>
    <w:rsid w:val="00BA3EC5"/>
    <w:rsid w:val="00BA51D9"/>
    <w:rsid w:val="00BB5DFC"/>
    <w:rsid w:val="00BD279D"/>
    <w:rsid w:val="00BD6BB8"/>
    <w:rsid w:val="00C036AA"/>
    <w:rsid w:val="00C66BA2"/>
    <w:rsid w:val="00C75C07"/>
    <w:rsid w:val="00C95985"/>
    <w:rsid w:val="00CB3A11"/>
    <w:rsid w:val="00CC5026"/>
    <w:rsid w:val="00CC68D0"/>
    <w:rsid w:val="00CE21B3"/>
    <w:rsid w:val="00D03F9A"/>
    <w:rsid w:val="00D06D51"/>
    <w:rsid w:val="00D24991"/>
    <w:rsid w:val="00D50255"/>
    <w:rsid w:val="00D5353C"/>
    <w:rsid w:val="00D66520"/>
    <w:rsid w:val="00D85EC5"/>
    <w:rsid w:val="00DA422B"/>
    <w:rsid w:val="00DE34CF"/>
    <w:rsid w:val="00DF1848"/>
    <w:rsid w:val="00E13F3D"/>
    <w:rsid w:val="00E34898"/>
    <w:rsid w:val="00E77B26"/>
    <w:rsid w:val="00EB09B7"/>
    <w:rsid w:val="00EE781C"/>
    <w:rsid w:val="00EE7D7C"/>
    <w:rsid w:val="00F25D98"/>
    <w:rsid w:val="00F300FB"/>
    <w:rsid w:val="00FA053E"/>
    <w:rsid w:val="00FB6386"/>
    <w:rsid w:val="00FB7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29"/>
    <o:shapelayout v:ext="edit">
      <o:idmap v:ext="edit" data="1"/>
    </o:shapelayout>
  </w:shapeDefaults>
  <w:decimalSymbol w:val=".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link w:val="Titre1C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qFormat/>
    <w:rsid w:val="000B7FED"/>
    <w:pPr>
      <w:outlineLvl w:val="5"/>
    </w:pPr>
  </w:style>
  <w:style w:type="paragraph" w:styleId="Titre7">
    <w:name w:val="heading 7"/>
    <w:basedOn w:val="H6"/>
    <w:next w:val="Normal"/>
    <w:link w:val="Titre7Car"/>
    <w:qFormat/>
    <w:rsid w:val="000B7FED"/>
    <w:pPr>
      <w:outlineLvl w:val="6"/>
    </w:pPr>
  </w:style>
  <w:style w:type="paragraph" w:styleId="Titre8">
    <w:name w:val="heading 8"/>
    <w:basedOn w:val="Titre1"/>
    <w:next w:val="Normal"/>
    <w:link w:val="Titre8Car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uiPriority w:val="39"/>
    <w:rsid w:val="000B7FED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uiPriority w:val="39"/>
    <w:rsid w:val="000B7FED"/>
    <w:pPr>
      <w:ind w:left="1701" w:hanging="1701"/>
    </w:pPr>
  </w:style>
  <w:style w:type="paragraph" w:styleId="TM4">
    <w:name w:val="toc 4"/>
    <w:basedOn w:val="TM3"/>
    <w:uiPriority w:val="39"/>
    <w:rsid w:val="000B7FED"/>
    <w:pPr>
      <w:ind w:left="1418" w:hanging="1418"/>
    </w:pPr>
  </w:style>
  <w:style w:type="paragraph" w:styleId="TM3">
    <w:name w:val="toc 3"/>
    <w:basedOn w:val="TM2"/>
    <w:uiPriority w:val="39"/>
    <w:rsid w:val="000B7FED"/>
    <w:pPr>
      <w:ind w:left="1134" w:hanging="1134"/>
    </w:pPr>
  </w:style>
  <w:style w:type="paragraph" w:styleId="TM2">
    <w:name w:val="toc 2"/>
    <w:basedOn w:val="TM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link w:val="En-tteC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link w:val="PieddepageC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uiPriority w:val="99"/>
    <w:rsid w:val="000B7FED"/>
    <w:rPr>
      <w:color w:val="0000FF"/>
      <w:u w:val="single"/>
    </w:rPr>
  </w:style>
  <w:style w:type="character" w:styleId="Marquedecommentaire">
    <w:name w:val="annotation reference"/>
    <w:rsid w:val="000B7FED"/>
    <w:rPr>
      <w:sz w:val="16"/>
    </w:rPr>
  </w:style>
  <w:style w:type="paragraph" w:styleId="Commentaire">
    <w:name w:val="annotation text"/>
    <w:basedOn w:val="Normal"/>
    <w:link w:val="CommentaireCar"/>
    <w:rsid w:val="000B7FED"/>
  </w:style>
  <w:style w:type="character" w:styleId="Lienhypertextesuivivisit">
    <w:name w:val="FollowedHyperlink"/>
    <w:uiPriority w:val="99"/>
    <w:rsid w:val="000B7FED"/>
    <w:rPr>
      <w:color w:val="800080"/>
      <w:u w:val="single"/>
    </w:rPr>
  </w:style>
  <w:style w:type="paragraph" w:styleId="Textedebulles">
    <w:name w:val="Balloon Text"/>
    <w:basedOn w:val="Normal"/>
    <w:link w:val="TextedebullesCar"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Aucuneliste1">
    <w:name w:val="Aucune liste1"/>
    <w:next w:val="Aucuneliste"/>
    <w:uiPriority w:val="99"/>
    <w:semiHidden/>
    <w:unhideWhenUsed/>
    <w:rsid w:val="00D5353C"/>
  </w:style>
  <w:style w:type="character" w:customStyle="1" w:styleId="Titre1Car">
    <w:name w:val="Titre 1 Car"/>
    <w:basedOn w:val="Policepardfaut"/>
    <w:link w:val="Titre1"/>
    <w:rsid w:val="00D5353C"/>
    <w:rPr>
      <w:rFonts w:ascii="Arial" w:hAnsi="Arial"/>
      <w:sz w:val="36"/>
      <w:lang w:val="en-GB" w:eastAsia="en-US"/>
    </w:rPr>
  </w:style>
  <w:style w:type="character" w:customStyle="1" w:styleId="Titre2Car">
    <w:name w:val="Titre 2 Car"/>
    <w:basedOn w:val="Policepardfaut"/>
    <w:link w:val="Titre2"/>
    <w:rsid w:val="00D5353C"/>
    <w:rPr>
      <w:rFonts w:ascii="Arial" w:hAnsi="Arial"/>
      <w:sz w:val="32"/>
      <w:lang w:val="en-GB" w:eastAsia="en-US"/>
    </w:rPr>
  </w:style>
  <w:style w:type="character" w:customStyle="1" w:styleId="Titre3Car">
    <w:name w:val="Titre 3 Car"/>
    <w:basedOn w:val="Policepardfaut"/>
    <w:link w:val="Titre3"/>
    <w:rsid w:val="00D5353C"/>
    <w:rPr>
      <w:rFonts w:ascii="Arial" w:hAnsi="Arial"/>
      <w:sz w:val="28"/>
      <w:lang w:val="en-GB" w:eastAsia="en-US"/>
    </w:rPr>
  </w:style>
  <w:style w:type="character" w:customStyle="1" w:styleId="Titre4Car">
    <w:name w:val="Titre 4 Car"/>
    <w:basedOn w:val="Policepardfaut"/>
    <w:link w:val="Titre4"/>
    <w:rsid w:val="00D5353C"/>
    <w:rPr>
      <w:rFonts w:ascii="Arial" w:hAnsi="Arial"/>
      <w:sz w:val="24"/>
      <w:lang w:val="en-GB" w:eastAsia="en-US"/>
    </w:rPr>
  </w:style>
  <w:style w:type="character" w:customStyle="1" w:styleId="Titre5Car">
    <w:name w:val="Titre 5 Car"/>
    <w:basedOn w:val="Policepardfaut"/>
    <w:link w:val="Titre5"/>
    <w:rsid w:val="00D5353C"/>
    <w:rPr>
      <w:rFonts w:ascii="Arial" w:hAnsi="Arial"/>
      <w:sz w:val="22"/>
      <w:lang w:val="en-GB" w:eastAsia="en-US"/>
    </w:rPr>
  </w:style>
  <w:style w:type="character" w:customStyle="1" w:styleId="Titre6Car">
    <w:name w:val="Titre 6 Car"/>
    <w:basedOn w:val="Policepardfaut"/>
    <w:link w:val="Titre6"/>
    <w:rsid w:val="00D5353C"/>
    <w:rPr>
      <w:rFonts w:ascii="Arial" w:hAnsi="Arial"/>
      <w:lang w:val="en-GB" w:eastAsia="en-US"/>
    </w:rPr>
  </w:style>
  <w:style w:type="character" w:customStyle="1" w:styleId="Titre7Car">
    <w:name w:val="Titre 7 Car"/>
    <w:basedOn w:val="Policepardfaut"/>
    <w:link w:val="Titre7"/>
    <w:rsid w:val="00D5353C"/>
    <w:rPr>
      <w:rFonts w:ascii="Arial" w:hAnsi="Arial"/>
      <w:lang w:val="en-GB" w:eastAsia="en-US"/>
    </w:rPr>
  </w:style>
  <w:style w:type="character" w:customStyle="1" w:styleId="Titre8Car">
    <w:name w:val="Titre 8 Car"/>
    <w:basedOn w:val="Policepardfaut"/>
    <w:link w:val="Titre8"/>
    <w:rsid w:val="00D5353C"/>
    <w:rPr>
      <w:rFonts w:ascii="Arial" w:hAnsi="Arial"/>
      <w:sz w:val="36"/>
      <w:lang w:val="en-GB" w:eastAsia="en-US"/>
    </w:rPr>
  </w:style>
  <w:style w:type="character" w:customStyle="1" w:styleId="Titre9Car">
    <w:name w:val="Titre 9 Car"/>
    <w:basedOn w:val="Policepardfaut"/>
    <w:link w:val="Titre9"/>
    <w:rsid w:val="00D5353C"/>
    <w:rPr>
      <w:rFonts w:ascii="Arial" w:hAnsi="Arial"/>
      <w:sz w:val="36"/>
      <w:lang w:val="en-GB" w:eastAsia="en-US"/>
    </w:rPr>
  </w:style>
  <w:style w:type="numbering" w:customStyle="1" w:styleId="Aucuneliste11">
    <w:name w:val="Aucune liste11"/>
    <w:next w:val="Aucuneliste"/>
    <w:uiPriority w:val="99"/>
    <w:semiHidden/>
    <w:unhideWhenUsed/>
    <w:rsid w:val="00D5353C"/>
  </w:style>
  <w:style w:type="character" w:customStyle="1" w:styleId="En-tteCar">
    <w:name w:val="En-tête Car"/>
    <w:basedOn w:val="Policepardfaut"/>
    <w:link w:val="En-tte"/>
    <w:rsid w:val="00D5353C"/>
    <w:rPr>
      <w:rFonts w:ascii="Arial" w:hAnsi="Arial"/>
      <w:b/>
      <w:noProof/>
      <w:sz w:val="18"/>
      <w:lang w:val="en-GB" w:eastAsia="en-US"/>
    </w:rPr>
  </w:style>
  <w:style w:type="character" w:customStyle="1" w:styleId="PieddepageCar">
    <w:name w:val="Pied de page Car"/>
    <w:basedOn w:val="Policepardfaut"/>
    <w:link w:val="Pieddepage"/>
    <w:rsid w:val="00D5353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D5353C"/>
  </w:style>
  <w:style w:type="paragraph" w:customStyle="1" w:styleId="Guidance">
    <w:name w:val="Guidance"/>
    <w:basedOn w:val="Normal"/>
    <w:rsid w:val="00D5353C"/>
    <w:rPr>
      <w:i/>
      <w:color w:val="0000FF"/>
    </w:rPr>
  </w:style>
  <w:style w:type="character" w:customStyle="1" w:styleId="TextedebullesCar">
    <w:name w:val="Texte de bulles Car"/>
    <w:basedOn w:val="Policepardfaut"/>
    <w:link w:val="Textedebulles"/>
    <w:rsid w:val="00D5353C"/>
    <w:rPr>
      <w:rFonts w:ascii="Tahoma" w:hAnsi="Tahoma" w:cs="Tahoma"/>
      <w:sz w:val="16"/>
      <w:szCs w:val="16"/>
      <w:lang w:val="en-GB" w:eastAsia="en-US"/>
    </w:rPr>
  </w:style>
  <w:style w:type="character" w:customStyle="1" w:styleId="CommentaireCar">
    <w:name w:val="Commentaire Car"/>
    <w:basedOn w:val="Policepardfaut"/>
    <w:link w:val="Commentaire"/>
    <w:rsid w:val="00D5353C"/>
    <w:rPr>
      <w:rFonts w:ascii="Times New Roman" w:hAnsi="Times New Roman"/>
      <w:lang w:val="en-GB" w:eastAsia="en-US"/>
    </w:rPr>
  </w:style>
  <w:style w:type="character" w:customStyle="1" w:styleId="ObjetducommentaireCar">
    <w:name w:val="Objet du commentaire Car"/>
    <w:basedOn w:val="CommentaireCar"/>
    <w:link w:val="Objetducommentaire"/>
    <w:rsid w:val="00D5353C"/>
    <w:rPr>
      <w:rFonts w:ascii="Times New Roman" w:hAnsi="Times New Roman"/>
      <w:b/>
      <w:bCs/>
      <w:lang w:val="en-GB" w:eastAsia="en-US"/>
    </w:rPr>
  </w:style>
  <w:style w:type="paragraph" w:styleId="Lgende">
    <w:name w:val="caption"/>
    <w:basedOn w:val="Normal"/>
    <w:next w:val="Normal"/>
    <w:qFormat/>
    <w:rsid w:val="00D5353C"/>
    <w:pPr>
      <w:widowControl w:val="0"/>
      <w:spacing w:before="120" w:after="120"/>
    </w:pPr>
    <w:rPr>
      <w:rFonts w:eastAsia="MS Mincho"/>
      <w:b/>
    </w:rPr>
  </w:style>
  <w:style w:type="paragraph" w:styleId="Paragraphedeliste">
    <w:name w:val="List Paragraph"/>
    <w:basedOn w:val="Normal"/>
    <w:uiPriority w:val="34"/>
    <w:qFormat/>
    <w:rsid w:val="00D5353C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st">
    <w:name w:val="st"/>
    <w:rsid w:val="00D5353C"/>
  </w:style>
  <w:style w:type="character" w:customStyle="1" w:styleId="B1Char">
    <w:name w:val="B1 Char"/>
    <w:link w:val="B1"/>
    <w:locked/>
    <w:rsid w:val="00D5353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D5353C"/>
    <w:rPr>
      <w:rFonts w:ascii="Arial" w:hAnsi="Arial"/>
      <w:sz w:val="18"/>
      <w:lang w:val="en-GB" w:eastAsia="en-US"/>
    </w:rPr>
  </w:style>
  <w:style w:type="paragraph" w:customStyle="1" w:styleId="m216113901552225498gmail-pl">
    <w:name w:val="m_216113901552225498gmail-pl"/>
    <w:basedOn w:val="Normal"/>
    <w:rsid w:val="00D5353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it-IT" w:eastAsia="it-IT"/>
    </w:rPr>
  </w:style>
  <w:style w:type="character" w:customStyle="1" w:styleId="EditorsNoteCharChar">
    <w:name w:val="Editor's Note Char Char"/>
    <w:link w:val="EditorsNote"/>
    <w:rsid w:val="00D5353C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ink w:val="TAH"/>
    <w:rsid w:val="00D5353C"/>
    <w:rPr>
      <w:rFonts w:ascii="Arial" w:hAnsi="Arial"/>
      <w:b/>
      <w:sz w:val="18"/>
      <w:lang w:val="en-GB" w:eastAsia="en-US"/>
    </w:rPr>
  </w:style>
  <w:style w:type="character" w:customStyle="1" w:styleId="Lienhypertexte1">
    <w:name w:val="Lien hypertexte1"/>
    <w:basedOn w:val="Policepardfaut"/>
    <w:uiPriority w:val="99"/>
    <w:unhideWhenUsed/>
    <w:rsid w:val="00D5353C"/>
    <w:rPr>
      <w:color w:val="0563C1"/>
      <w:u w:val="single"/>
    </w:rPr>
  </w:style>
  <w:style w:type="character" w:customStyle="1" w:styleId="UnresolvedMention">
    <w:name w:val="Unresolved Mention"/>
    <w:basedOn w:val="Policepardfaut"/>
    <w:uiPriority w:val="99"/>
    <w:semiHidden/>
    <w:unhideWhenUsed/>
    <w:rsid w:val="00D5353C"/>
    <w:rPr>
      <w:color w:val="605E5C"/>
      <w:shd w:val="clear" w:color="auto" w:fill="E1DFDD"/>
    </w:rPr>
  </w:style>
  <w:style w:type="paragraph" w:styleId="Rvision">
    <w:name w:val="Revision"/>
    <w:hidden/>
    <w:uiPriority w:val="99"/>
    <w:semiHidden/>
    <w:rsid w:val="00D5353C"/>
    <w:rPr>
      <w:rFonts w:ascii="Times New Roman" w:hAnsi="Times New Roman"/>
      <w:lang w:val="en-GB" w:eastAsia="en-US"/>
    </w:rPr>
  </w:style>
  <w:style w:type="paragraph" w:customStyle="1" w:styleId="m-4213127826822988581th">
    <w:name w:val="m_-4213127826822988581th"/>
    <w:basedOn w:val="Normal"/>
    <w:rsid w:val="00D5353C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D5353C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D5353C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D5353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THChar">
    <w:name w:val="TH Char"/>
    <w:link w:val="TH"/>
    <w:rsid w:val="00D5353C"/>
    <w:rPr>
      <w:rFonts w:ascii="Arial" w:hAnsi="Arial"/>
      <w:b/>
      <w:lang w:val="en-GB" w:eastAsia="en-US"/>
    </w:rPr>
  </w:style>
  <w:style w:type="table" w:styleId="Grilledutableau">
    <w:name w:val="Table Grid"/>
    <w:basedOn w:val="TableauNormal"/>
    <w:rsid w:val="00D5353C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ebrut1">
    <w:name w:val="Texte brut1"/>
    <w:basedOn w:val="Normal"/>
    <w:next w:val="Textebrut"/>
    <w:link w:val="TextebrutCar"/>
    <w:uiPriority w:val="99"/>
    <w:unhideWhenUsed/>
    <w:rsid w:val="00D5353C"/>
    <w:pPr>
      <w:spacing w:after="0"/>
    </w:pPr>
    <w:rPr>
      <w:rFonts w:ascii="Consolas" w:eastAsia="Calibri" w:hAnsi="Consolas"/>
      <w:sz w:val="21"/>
      <w:szCs w:val="21"/>
    </w:rPr>
  </w:style>
  <w:style w:type="character" w:customStyle="1" w:styleId="TextebrutCar">
    <w:name w:val="Texte brut Car"/>
    <w:basedOn w:val="Policepardfaut"/>
    <w:link w:val="Textebrut1"/>
    <w:uiPriority w:val="99"/>
    <w:rsid w:val="00D5353C"/>
    <w:rPr>
      <w:rFonts w:ascii="Consolas" w:eastAsia="Calibri" w:hAnsi="Consolas"/>
      <w:sz w:val="21"/>
      <w:szCs w:val="21"/>
      <w:lang w:val="en-GB" w:eastAsia="en-US"/>
    </w:rPr>
  </w:style>
  <w:style w:type="character" w:customStyle="1" w:styleId="NOChar">
    <w:name w:val="NO Char"/>
    <w:link w:val="NO"/>
    <w:rsid w:val="00D5353C"/>
    <w:rPr>
      <w:rFonts w:ascii="Times New Roman" w:hAnsi="Times New Roman"/>
      <w:lang w:val="en-GB" w:eastAsia="en-US"/>
    </w:rPr>
  </w:style>
  <w:style w:type="character" w:customStyle="1" w:styleId="Lienhypertextesuivivisit1">
    <w:name w:val="Lien hypertexte suivi visité1"/>
    <w:basedOn w:val="Policepardfaut"/>
    <w:semiHidden/>
    <w:unhideWhenUsed/>
    <w:rsid w:val="00D5353C"/>
    <w:rPr>
      <w:color w:val="954F72"/>
      <w:u w:val="single"/>
    </w:rPr>
  </w:style>
  <w:style w:type="paragraph" w:customStyle="1" w:styleId="Textebrut2">
    <w:name w:val="Texte brut2"/>
    <w:basedOn w:val="Normal"/>
    <w:next w:val="Textebrut"/>
    <w:link w:val="TextebrutCar1"/>
    <w:uiPriority w:val="99"/>
    <w:semiHidden/>
    <w:unhideWhenUsed/>
    <w:rsid w:val="00D5353C"/>
    <w:pPr>
      <w:spacing w:after="0"/>
    </w:pPr>
    <w:rPr>
      <w:rFonts w:ascii="Consolas" w:hAnsi="Consolas" w:cs="Arial"/>
      <w:sz w:val="21"/>
      <w:szCs w:val="21"/>
      <w:lang w:val="fr-FR" w:eastAsia="fr-FR"/>
    </w:rPr>
  </w:style>
  <w:style w:type="character" w:customStyle="1" w:styleId="TextebrutCar1">
    <w:name w:val="Texte brut Car1"/>
    <w:basedOn w:val="Policepardfaut"/>
    <w:link w:val="Textebrut2"/>
    <w:uiPriority w:val="99"/>
    <w:semiHidden/>
    <w:rsid w:val="00D5353C"/>
    <w:rPr>
      <w:rFonts w:ascii="Consolas" w:hAnsi="Consolas" w:cs="Arial"/>
      <w:sz w:val="21"/>
      <w:szCs w:val="21"/>
    </w:rPr>
  </w:style>
  <w:style w:type="paragraph" w:styleId="Textebrut">
    <w:name w:val="Plain Text"/>
    <w:basedOn w:val="Normal"/>
    <w:link w:val="TextebrutCar2"/>
    <w:semiHidden/>
    <w:unhideWhenUsed/>
    <w:rsid w:val="00D5353C"/>
    <w:pPr>
      <w:spacing w:after="0"/>
    </w:pPr>
    <w:rPr>
      <w:rFonts w:ascii="Consolas" w:hAnsi="Consolas"/>
      <w:sz w:val="21"/>
      <w:szCs w:val="21"/>
    </w:rPr>
  </w:style>
  <w:style w:type="character" w:customStyle="1" w:styleId="TextebrutCar2">
    <w:name w:val="Texte brut Car2"/>
    <w:basedOn w:val="Policepardfaut"/>
    <w:link w:val="Textebrut"/>
    <w:semiHidden/>
    <w:rsid w:val="00D5353C"/>
    <w:rPr>
      <w:rFonts w:ascii="Consolas" w:hAnsi="Consolas"/>
      <w:sz w:val="21"/>
      <w:szCs w:val="21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F28AE2-84E4-4D6A-9B48-495990163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21</Pages>
  <Words>4293</Words>
  <Characters>42779</Characters>
  <Application>Microsoft Office Word</Application>
  <DocSecurity>0</DocSecurity>
  <Lines>356</Lines>
  <Paragraphs>93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46979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CHJ</cp:lastModifiedBy>
  <cp:revision>14</cp:revision>
  <cp:lastPrinted>2020-07-07T08:08:00Z</cp:lastPrinted>
  <dcterms:created xsi:type="dcterms:W3CDTF">2020-07-07T06:56:00Z</dcterms:created>
  <dcterms:modified xsi:type="dcterms:W3CDTF">2020-07-07T13:48:00Z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78</vt:lpwstr>
  </property>
  <property fmtid="{D5CDD505-2E9C-101B-9397-08002B2CF9AE}" pid="4" name="MtgTitle">
    <vt:lpwstr>-LI-e-a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14th Jul 2020</vt:lpwstr>
  </property>
  <property fmtid="{D5CDD505-2E9C-101B-9397-08002B2CF9AE}" pid="8" name="EndDate">
    <vt:lpwstr>17th Jul 2020</vt:lpwstr>
  </property>
  <property fmtid="{D5CDD505-2E9C-101B-9397-08002B2CF9AE}" pid="9" name="Tdoc#">
    <vt:lpwstr>s3i200303</vt:lpwstr>
  </property>
  <property fmtid="{D5CDD505-2E9C-101B-9397-08002B2CF9AE}" pid="10" name="Spec#">
    <vt:lpwstr>33.128</vt:lpwstr>
  </property>
  <property fmtid="{D5CDD505-2E9C-101B-9397-08002B2CF9AE}" pid="11" name="Cr#">
    <vt:lpwstr>0087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alignment to TS 29.571 r16 parameters</vt:lpwstr>
  </property>
  <property fmtid="{D5CDD505-2E9C-101B-9397-08002B2CF9AE}" pid="15" name="SourceIfWg">
    <vt:lpwstr>Ofcom (CH)</vt:lpwstr>
  </property>
  <property fmtid="{D5CDD505-2E9C-101B-9397-08002B2CF9AE}" pid="16" name="SourceIfTsg">
    <vt:lpwstr/>
  </property>
  <property fmtid="{D5CDD505-2E9C-101B-9397-08002B2CF9AE}" pid="17" name="RelatedWis">
    <vt:lpwstr>LI16</vt:lpwstr>
  </property>
  <property fmtid="{D5CDD505-2E9C-101B-9397-08002B2CF9AE}" pid="18" name="Cat">
    <vt:lpwstr>B</vt:lpwstr>
  </property>
  <property fmtid="{D5CDD505-2E9C-101B-9397-08002B2CF9AE}" pid="19" name="ResDate">
    <vt:lpwstr>2020-07-06</vt:lpwstr>
  </property>
  <property fmtid="{D5CDD505-2E9C-101B-9397-08002B2CF9AE}" pid="20" name="Release">
    <vt:lpwstr>Rel-16</vt:lpwstr>
  </property>
</Properties>
</file>